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D7" w:rsidRPr="009A79D7" w:rsidRDefault="009A79D7" w:rsidP="009A79D7">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sidR="0093175C">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A0355">
        <w:rPr>
          <w:rFonts w:ascii="GHEA Grapalat" w:hAnsi="GHEA Grapalat"/>
          <w:i w:val="0"/>
          <w:sz w:val="24"/>
          <w:szCs w:val="24"/>
          <w:lang w:val="hy-AM"/>
        </w:rPr>
        <w:t>27</w:t>
      </w:r>
      <w:r w:rsidRPr="009044F1">
        <w:rPr>
          <w:rFonts w:ascii="GHEA Grapalat" w:hAnsi="GHEA Grapalat"/>
          <w:i w:val="0"/>
          <w:sz w:val="24"/>
          <w:szCs w:val="24"/>
        </w:rPr>
        <w:t xml:space="preserve">" </w:t>
      </w:r>
      <w:r w:rsidR="00D25F0F" w:rsidRPr="009044F1">
        <w:rPr>
          <w:rFonts w:ascii="GHEA Grapalat" w:hAnsi="GHEA Grapalat"/>
          <w:i w:val="0"/>
          <w:sz w:val="24"/>
          <w:szCs w:val="24"/>
        </w:rPr>
        <w:t>"</w:t>
      </w:r>
      <w:r w:rsidR="00127655" w:rsidRPr="00127655">
        <w:rPr>
          <w:rFonts w:ascii="GHEA Grapalat" w:hAnsi="GHEA Grapalat"/>
          <w:i w:val="0"/>
          <w:sz w:val="24"/>
          <w:szCs w:val="24"/>
        </w:rPr>
        <w:t>октября</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5F0F">
        <w:rPr>
          <w:rFonts w:ascii="GHEA Grapalat" w:hAnsi="GHEA Grapalat"/>
          <w:i w:val="0"/>
          <w:sz w:val="24"/>
          <w:szCs w:val="24"/>
        </w:rPr>
        <w:t>№1</w:t>
      </w:r>
      <w:r w:rsidRPr="009044F1">
        <w:rPr>
          <w:rFonts w:ascii="GHEA Grapalat" w:hAnsi="GHEA Grapalat"/>
          <w:i w:val="0"/>
          <w:sz w:val="24"/>
          <w:szCs w:val="24"/>
        </w:rPr>
        <w:t xml:space="preserve">" </w:t>
      </w:r>
    </w:p>
    <w:p w:rsidR="0091042F" w:rsidRPr="00BA0355" w:rsidRDefault="0006703E" w:rsidP="00D25F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9A79D7">
        <w:rPr>
          <w:rFonts w:ascii="GHEA Grapalat" w:hAnsi="GHEA Grapalat"/>
          <w:i w:val="0"/>
          <w:sz w:val="24"/>
          <w:szCs w:val="24"/>
        </w:rPr>
        <w:t>-25/</w:t>
      </w:r>
      <w:r w:rsidR="00D424A2">
        <w:rPr>
          <w:rFonts w:ascii="GHEA Grapalat" w:hAnsi="GHEA Grapalat"/>
          <w:i w:val="0"/>
          <w:sz w:val="24"/>
          <w:szCs w:val="24"/>
          <w:lang w:val="hy-AM"/>
        </w:rPr>
        <w:t>34</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9A79D7" w:rsidRPr="00C7189C">
        <w:rPr>
          <w:rFonts w:ascii="GHEA Grapalat" w:hAnsi="GHEA Grapalat"/>
          <w:i w:val="0"/>
          <w:spacing w:val="6"/>
          <w:sz w:val="24"/>
          <w:szCs w:val="24"/>
        </w:rPr>
        <w:t>Консультационные услуги по проектированию строительства</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625CF">
        <w:rPr>
          <w:rFonts w:ascii="GHEA Grapalat" w:hAnsi="GHEA Grapalat"/>
          <w:i w:val="0"/>
          <w:sz w:val="24"/>
          <w:szCs w:val="24"/>
        </w:rPr>
        <w:t>17</w:t>
      </w:r>
      <w:r w:rsidR="00D424A2">
        <w:rPr>
          <w:rFonts w:ascii="GHEA Grapalat" w:hAnsi="GHEA Grapalat"/>
          <w:i w:val="0"/>
          <w:sz w:val="24"/>
          <w:szCs w:val="24"/>
        </w:rPr>
        <w:t>.3</w:t>
      </w:r>
      <w:r w:rsidRPr="009B1BCA">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25CF">
        <w:rPr>
          <w:rFonts w:ascii="GHEA Grapalat" w:hAnsi="GHEA Grapalat"/>
          <w:i w:val="0"/>
          <w:sz w:val="24"/>
          <w:szCs w:val="24"/>
        </w:rPr>
        <w:t>17</w:t>
      </w:r>
      <w:r w:rsidR="00D424A2">
        <w:rPr>
          <w:rFonts w:ascii="GHEA Grapalat" w:hAnsi="GHEA Grapalat"/>
          <w:i w:val="0"/>
          <w:sz w:val="24"/>
          <w:szCs w:val="24"/>
        </w:rPr>
        <w:t>.3</w:t>
      </w:r>
      <w:r w:rsidRPr="009B1BCA">
        <w:rPr>
          <w:rFonts w:ascii="GHEA Grapalat" w:hAnsi="GHEA Grapalat"/>
          <w:i w:val="0"/>
          <w:sz w:val="24"/>
          <w:szCs w:val="24"/>
        </w:rPr>
        <w:t>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sidR="009A79D7">
        <w:rPr>
          <w:rFonts w:ascii="GHEA Grapalat" w:hAnsi="GHEA Grapalat"/>
        </w:rPr>
        <w:t xml:space="preserve">                        </w:t>
      </w:r>
      <w:r w:rsidR="009A79D7" w:rsidRPr="009044F1">
        <w:rPr>
          <w:rFonts w:ascii="GHEA Grapalat" w:hAnsi="GHEA Grapalat"/>
        </w:rPr>
        <w:t>"</w:t>
      </w:r>
      <w:r w:rsidR="009A79D7" w:rsidRPr="00C7189C">
        <w:rPr>
          <w:rFonts w:ascii="GHEA Grapalat" w:hAnsi="GHEA Grapalat"/>
          <w:spacing w:val="6"/>
        </w:rPr>
        <w:t>КОНСУЛЬТАЦИОННЫЕ УСЛУГИ ПО ПРОЕКТИРОВАНИЮ СТРОИТЕЛЬСТВА</w:t>
      </w:r>
      <w:r w:rsidR="009A79D7" w:rsidRPr="009044F1">
        <w:rPr>
          <w:rFonts w:ascii="GHEA Grapalat" w:hAnsi="GHEA Grapalat"/>
        </w:rPr>
        <w:t xml:space="preserve">" </w:t>
      </w:r>
      <w:r w:rsidRPr="009044F1">
        <w:rPr>
          <w:rFonts w:ascii="GHEA Grapalat" w:hAnsi="GHEA Grapalat"/>
        </w:rPr>
        <w:t>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9A79D7">
        <w:rPr>
          <w:rFonts w:ascii="GHEA Grapalat" w:hAnsi="GHEA Grapalat"/>
          <w:spacing w:val="6"/>
        </w:rPr>
        <w:t>КОНСУЛЬТАЦИОННЫХ УСЛУГ</w:t>
      </w:r>
      <w:r w:rsidR="009A79D7" w:rsidRPr="00C7189C">
        <w:rPr>
          <w:rFonts w:ascii="GHEA Grapalat" w:hAnsi="GHEA Grapalat"/>
          <w:spacing w:val="6"/>
        </w:rPr>
        <w:t xml:space="preserve"> ПО ПРОЕКТИРОВАНИЮ СТРОИТЕЛЬСТВА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9A79D7">
        <w:rPr>
          <w:rFonts w:ascii="GHEA Grapalat" w:hAnsi="GHEA Grapalat"/>
          <w:i/>
        </w:rPr>
        <w:t>-</w:t>
      </w:r>
      <w:r w:rsidR="00547A59">
        <w:rPr>
          <w:rFonts w:ascii="GHEA Grapalat" w:hAnsi="GHEA Grapalat"/>
          <w:i/>
        </w:rPr>
        <w:t>25/</w:t>
      </w:r>
      <w:r w:rsidR="00BA0355">
        <w:rPr>
          <w:rFonts w:ascii="GHEA Grapalat" w:hAnsi="GHEA Grapalat"/>
          <w:i/>
        </w:rPr>
        <w:t>3</w:t>
      </w:r>
      <w:r w:rsidR="00D424A2">
        <w:rPr>
          <w:rFonts w:ascii="GHEA Grapalat" w:hAnsi="GHEA Grapalat"/>
          <w:i/>
          <w:lang w:val="hy-AM"/>
        </w:rPr>
        <w:t>4</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A79D7" w:rsidRPr="00C7189C">
        <w:rPr>
          <w:rFonts w:ascii="GHEA Grapalat" w:hAnsi="GHEA Grapalat"/>
          <w:i w:val="0"/>
          <w:spacing w:val="6"/>
          <w:sz w:val="24"/>
          <w:szCs w:val="24"/>
        </w:rPr>
        <w:t>Консультационны</w:t>
      </w:r>
      <w:r w:rsidR="009A79D7">
        <w:rPr>
          <w:rFonts w:ascii="GHEA Grapalat" w:hAnsi="GHEA Grapalat"/>
          <w:i w:val="0"/>
          <w:spacing w:val="6"/>
          <w:sz w:val="24"/>
          <w:szCs w:val="24"/>
        </w:rPr>
        <w:t>х услуг</w:t>
      </w:r>
      <w:r w:rsidR="009A79D7" w:rsidRPr="00C7189C">
        <w:rPr>
          <w:rFonts w:ascii="GHEA Grapalat" w:hAnsi="GHEA Grapalat"/>
          <w:i w:val="0"/>
          <w:spacing w:val="6"/>
          <w:sz w:val="24"/>
          <w:szCs w:val="24"/>
        </w:rPr>
        <w:t xml:space="preserve"> по проектированию строительства</w:t>
      </w:r>
      <w:r w:rsidR="009A79D7" w:rsidRPr="009044F1">
        <w:rPr>
          <w:rFonts w:ascii="GHEA Grapalat" w:hAnsi="GHEA Grapalat"/>
          <w:i w:val="0"/>
          <w:sz w:val="24"/>
          <w:szCs w:val="24"/>
        </w:rPr>
        <w:t xml:space="preserve"> </w:t>
      </w:r>
      <w:r w:rsidRPr="009044F1">
        <w:rPr>
          <w:rFonts w:ascii="GHEA Grapalat" w:hAnsi="GHEA Grapalat"/>
          <w:i w:val="0"/>
          <w:sz w:val="24"/>
          <w:szCs w:val="24"/>
        </w:rPr>
        <w:t>сгруппированы в лоты "</w:t>
      </w:r>
      <w:r w:rsidR="00BA035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1</w:t>
            </w:r>
          </w:p>
        </w:tc>
        <w:tc>
          <w:tcPr>
            <w:tcW w:w="1882" w:type="dxa"/>
            <w:vAlign w:val="center"/>
          </w:tcPr>
          <w:p w:rsidR="00E5518D" w:rsidRPr="00BA0355" w:rsidRDefault="00D424A2" w:rsidP="00E5518D">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1 400 000</w:t>
            </w:r>
          </w:p>
        </w:tc>
        <w:tc>
          <w:tcPr>
            <w:tcW w:w="6317" w:type="dxa"/>
          </w:tcPr>
          <w:p w:rsidR="00E5518D" w:rsidRPr="00D424A2" w:rsidRDefault="00D424A2" w:rsidP="008C3A46">
            <w:pPr>
              <w:rPr>
                <w:rFonts w:ascii="GHEA Grapalat" w:hAnsi="GHEA Grapalat"/>
                <w:b/>
                <w:i/>
                <w:iCs/>
                <w:sz w:val="22"/>
                <w:szCs w:val="22"/>
              </w:rPr>
            </w:pPr>
            <w:r w:rsidRPr="00D424A2">
              <w:rPr>
                <w:rFonts w:ascii="GHEA Grapalat" w:hAnsi="GHEA Grapalat"/>
                <w:b/>
                <w:i/>
              </w:rPr>
              <w:t>Консультационные услуги по проектированию строительства /Благоустройство част</w:t>
            </w:r>
            <w:r w:rsidR="008C3A46">
              <w:rPr>
                <w:rFonts w:ascii="GHEA Grapalat" w:hAnsi="GHEA Grapalat"/>
                <w:b/>
                <w:i/>
              </w:rPr>
              <w:t xml:space="preserve">и двора Ноемберянского №2 </w:t>
            </w:r>
            <w:r w:rsidR="008C3A46">
              <w:rPr>
                <w:rFonts w:ascii="GHEA Grapalat" w:hAnsi="GHEA Grapalat"/>
                <w:b/>
                <w:i/>
              </w:rPr>
              <w:t>детск</w:t>
            </w:r>
            <w:r w:rsidR="008C3A46">
              <w:rPr>
                <w:rFonts w:ascii="GHEA Grapalat" w:hAnsi="GHEA Grapalat"/>
                <w:b/>
                <w:i/>
              </w:rPr>
              <w:t>ого сада</w:t>
            </w:r>
            <w:r w:rsidRPr="00D424A2">
              <w:rPr>
                <w:rFonts w:ascii="GHEA Grapalat" w:hAnsi="GHEA Grapalat"/>
                <w:b/>
                <w:i/>
              </w:rPr>
              <w:t>/</w:t>
            </w:r>
          </w:p>
        </w:tc>
      </w:tr>
    </w:tbl>
    <w:p w:rsidR="00D25F0F" w:rsidRPr="009A79D7" w:rsidRDefault="00D25F0F" w:rsidP="009A79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8C3A46" w:rsidRPr="00716B81" w:rsidRDefault="008C3A46" w:rsidP="008C3A46">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8C3A46" w:rsidRPr="009044F1" w:rsidRDefault="008C3A46" w:rsidP="008C3A46">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C3A46" w:rsidRPr="009044F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C3A46" w:rsidRPr="003240F7"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8C3A46" w:rsidRPr="009044F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8C3A46" w:rsidRPr="009044F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C3A46" w:rsidRPr="009044F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C3A46"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8C3A46" w:rsidRPr="001A6383" w:rsidRDefault="008C3A46" w:rsidP="008C3A4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8C3A46" w:rsidRPr="001A6383" w:rsidRDefault="008C3A46" w:rsidP="008C3A46">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8C3A46" w:rsidRPr="001A6383" w:rsidRDefault="008C3A46" w:rsidP="008C3A46">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8C3A46" w:rsidRPr="009044F1" w:rsidRDefault="008C3A46" w:rsidP="008C3A46">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C3A46" w:rsidRDefault="008C3A46" w:rsidP="008C3A46">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8C3A46" w:rsidRDefault="008C3A46" w:rsidP="008C3A46">
      <w:pPr>
        <w:widowControl w:val="0"/>
        <w:tabs>
          <w:tab w:val="left" w:pos="1134"/>
        </w:tabs>
        <w:spacing w:after="160"/>
        <w:ind w:firstLine="567"/>
        <w:jc w:val="both"/>
        <w:rPr>
          <w:rFonts w:ascii="GHEA Grapalat" w:hAnsi="GHEA Grapalat"/>
          <w:lang w:val="hy-AM"/>
        </w:rPr>
      </w:pPr>
    </w:p>
    <w:p w:rsidR="008C3A46" w:rsidRPr="00716B8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C3A46"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C3A46" w:rsidRDefault="008C3A46" w:rsidP="008C3A46">
      <w:pPr>
        <w:pStyle w:val="NormalWeb"/>
        <w:widowControl w:val="0"/>
        <w:tabs>
          <w:tab w:val="left" w:pos="1134"/>
        </w:tabs>
        <w:spacing w:before="0" w:beforeAutospacing="0" w:after="160" w:afterAutospacing="0"/>
        <w:ind w:firstLine="567"/>
        <w:jc w:val="both"/>
        <w:rPr>
          <w:rFonts w:ascii="GHEA Grapalat" w:hAnsi="GHEA Grapalat"/>
        </w:rPr>
      </w:pPr>
    </w:p>
    <w:p w:rsidR="008C3A46" w:rsidRPr="008842CE"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C3A46" w:rsidRDefault="008C3A46" w:rsidP="008C3A46">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8C3A46" w:rsidRDefault="008C3A46" w:rsidP="008C3A46">
      <w:pPr>
        <w:widowControl w:val="0"/>
        <w:tabs>
          <w:tab w:val="left" w:pos="1134"/>
        </w:tabs>
        <w:spacing w:after="160" w:line="360" w:lineRule="auto"/>
        <w:ind w:firstLine="567"/>
        <w:jc w:val="both"/>
        <w:rPr>
          <w:rFonts w:ascii="GHEA Grapalat" w:hAnsi="GHEA Grapalat"/>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 xml:space="preserve">Участник должен иметь требуемые для исполнения предусмотренных </w:t>
      </w:r>
      <w:r w:rsidRPr="009044F1">
        <w:rPr>
          <w:rFonts w:ascii="GHEA Grapalat" w:hAnsi="GHEA Grapalat"/>
        </w:rPr>
        <w:lastRenderedPageBreak/>
        <w:t>заключаемым договором обязательств:</w:t>
      </w:r>
    </w:p>
    <w:p w:rsidR="008C3A46" w:rsidRPr="009044F1" w:rsidRDefault="008C3A46" w:rsidP="008C3A46">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sidRPr="009044F1">
        <w:rPr>
          <w:rFonts w:ascii="GHEA Grapalat" w:hAnsi="GHEA Grapalat"/>
        </w:rPr>
        <w:t>)</w:t>
      </w:r>
      <w:r w:rsidRPr="003A1EBB">
        <w:rPr>
          <w:rFonts w:ascii="GHEA Grapalat" w:hAnsi="GHEA Grapalat"/>
        </w:rPr>
        <w:tab/>
      </w:r>
      <w:r>
        <w:rPr>
          <w:rFonts w:ascii="GHEA Grapalat" w:hAnsi="GHEA Grapalat"/>
        </w:rPr>
        <w:t>лицензия</w:t>
      </w:r>
    </w:p>
    <w:p w:rsidR="008C3A46" w:rsidRPr="009044F1" w:rsidRDefault="008C3A46" w:rsidP="008C3A46">
      <w:pPr>
        <w:widowControl w:val="0"/>
        <w:tabs>
          <w:tab w:val="left" w:pos="1134"/>
        </w:tabs>
        <w:spacing w:after="160" w:line="360" w:lineRule="auto"/>
        <w:ind w:firstLine="567"/>
        <w:jc w:val="both"/>
        <w:rPr>
          <w:rFonts w:ascii="GHEA Grapalat" w:hAnsi="GHEA Grapalat" w:cs="Arial"/>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профессиональный опыт,</w:t>
      </w:r>
    </w:p>
    <w:p w:rsidR="008C3A46" w:rsidRPr="00620762" w:rsidRDefault="008C3A46" w:rsidP="008C3A46">
      <w:pPr>
        <w:widowControl w:val="0"/>
        <w:tabs>
          <w:tab w:val="left" w:pos="1134"/>
        </w:tabs>
        <w:spacing w:after="160" w:line="36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rsidR="008C3A46" w:rsidRPr="00620762" w:rsidRDefault="008C3A46" w:rsidP="008C3A46">
      <w:pPr>
        <w:pStyle w:val="ListParagraph"/>
        <w:spacing w:after="120"/>
        <w:ind w:left="-142" w:firstLine="709"/>
        <w:jc w:val="both"/>
        <w:rPr>
          <w:rFonts w:ascii="GHEA Grapalat" w:hAnsi="GHEA Grapalat"/>
          <w:b/>
          <w:i/>
          <w:color w:val="000000"/>
          <w:sz w:val="21"/>
          <w:szCs w:val="21"/>
          <w:shd w:val="clear" w:color="auto" w:fill="FFFFFF"/>
          <w:lang w:val="hy-AM"/>
        </w:rPr>
      </w:pPr>
      <w:r w:rsidRPr="00620762">
        <w:rPr>
          <w:rFonts w:ascii="GHEA Grapalat" w:hAnsi="GHEA Grapalat"/>
          <w:b/>
          <w:i/>
          <w:color w:val="000000"/>
          <w:sz w:val="21"/>
          <w:szCs w:val="21"/>
          <w:shd w:val="clear" w:color="auto" w:fill="FFFFFF"/>
          <w:lang w:val="hy-AM"/>
        </w:rPr>
        <w:t>В частности, участник должен предоставить вместе с заявкой:</w:t>
      </w:r>
    </w:p>
    <w:p w:rsidR="008C3A46" w:rsidRPr="000C1893" w:rsidRDefault="008C3A46" w:rsidP="008C3A46">
      <w:pPr>
        <w:pStyle w:val="ListParagraph"/>
        <w:spacing w:after="120"/>
        <w:ind w:left="-142" w:firstLine="709"/>
        <w:jc w:val="both"/>
        <w:rPr>
          <w:rFonts w:ascii="GHEA Grapalat" w:hAnsi="GHEA Grapalat"/>
          <w:b/>
          <w:i/>
          <w:sz w:val="20"/>
          <w:szCs w:val="20"/>
          <w:lang w:val="hy-AM"/>
        </w:rPr>
      </w:pPr>
      <w:r w:rsidRPr="00620762">
        <w:rPr>
          <w:rFonts w:ascii="GHEA Grapalat" w:hAnsi="GHEA Grapalat"/>
          <w:b/>
          <w:i/>
          <w:color w:val="000000"/>
          <w:sz w:val="21"/>
          <w:szCs w:val="21"/>
          <w:shd w:val="clear" w:color="auto" w:fill="FFFFFF"/>
          <w:lang w:val="hy-AM"/>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tbl>
      <w:tblPr>
        <w:tblStyle w:val="TableGrid"/>
        <w:tblW w:w="9990" w:type="dxa"/>
        <w:tblInd w:w="-342" w:type="dxa"/>
        <w:tblCellMar>
          <w:top w:w="57" w:type="dxa"/>
          <w:bottom w:w="28" w:type="dxa"/>
        </w:tblCellMar>
        <w:tblLook w:val="04A0" w:firstRow="1" w:lastRow="0" w:firstColumn="1" w:lastColumn="0" w:noHBand="0" w:noVBand="1"/>
      </w:tblPr>
      <w:tblGrid>
        <w:gridCol w:w="4320"/>
        <w:gridCol w:w="5670"/>
      </w:tblGrid>
      <w:tr w:rsidR="008C3A46" w:rsidRPr="00620762" w:rsidTr="00460FD7">
        <w:trPr>
          <w:trHeight w:val="684"/>
        </w:trPr>
        <w:tc>
          <w:tcPr>
            <w:tcW w:w="4320" w:type="dxa"/>
            <w:shd w:val="clear" w:color="auto" w:fill="C6D9F1" w:themeFill="text2" w:themeFillTint="33"/>
          </w:tcPr>
          <w:p w:rsidR="008C3A46" w:rsidRPr="00FA46E0" w:rsidRDefault="008C3A46" w:rsidP="00460FD7">
            <w:pPr>
              <w:rPr>
                <w:rFonts w:ascii="GHEA Grapalat" w:hAnsi="GHEA Grapalat"/>
                <w:b/>
                <w:i/>
                <w:sz w:val="20"/>
                <w:szCs w:val="20"/>
                <w:lang w:val="hy-AM"/>
              </w:rPr>
            </w:pPr>
            <w:r w:rsidRPr="00620762">
              <w:rPr>
                <w:rFonts w:ascii="GHEA Grapalat" w:hAnsi="GHEA Grapalat"/>
                <w:b/>
                <w:bCs/>
                <w:i/>
                <w:iCs/>
                <w:sz w:val="20"/>
                <w:szCs w:val="20"/>
                <w:lang w:val="hy-AM"/>
              </w:rPr>
              <w:t>Вид деятельности, подлежащий лицензированию</w:t>
            </w:r>
          </w:p>
        </w:tc>
        <w:tc>
          <w:tcPr>
            <w:tcW w:w="5670" w:type="dxa"/>
            <w:shd w:val="clear" w:color="auto" w:fill="C6D9F1" w:themeFill="text2" w:themeFillTint="33"/>
          </w:tcPr>
          <w:p w:rsidR="008C3A46" w:rsidRPr="00FA46E0" w:rsidRDefault="008C3A46" w:rsidP="00460FD7">
            <w:pPr>
              <w:rPr>
                <w:rFonts w:ascii="GHEA Grapalat" w:hAnsi="GHEA Grapalat"/>
                <w:b/>
                <w:i/>
                <w:sz w:val="20"/>
                <w:szCs w:val="20"/>
                <w:lang w:val="hy-AM"/>
              </w:rPr>
            </w:pPr>
            <w:r w:rsidRPr="00620762">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8C3A46" w:rsidRPr="00FA46E0" w:rsidTr="00460FD7">
        <w:trPr>
          <w:trHeight w:val="197"/>
        </w:trPr>
        <w:tc>
          <w:tcPr>
            <w:tcW w:w="4320" w:type="dxa"/>
          </w:tcPr>
          <w:p w:rsidR="008C3A46" w:rsidRPr="00620762" w:rsidRDefault="008C3A46" w:rsidP="00460FD7">
            <w:pPr>
              <w:rPr>
                <w:rFonts w:ascii="GHEA Grapalat" w:hAnsi="GHEA Grapalat"/>
                <w:sz w:val="22"/>
              </w:rPr>
            </w:pPr>
            <w:r w:rsidRPr="00620762">
              <w:rPr>
                <w:rFonts w:ascii="GHEA Grapalat" w:hAnsi="GHEA Grapalat"/>
                <w:sz w:val="22"/>
              </w:rPr>
              <w:t>Класс лицензии и тип сертификации</w:t>
            </w:r>
          </w:p>
        </w:tc>
        <w:tc>
          <w:tcPr>
            <w:tcW w:w="5670" w:type="dxa"/>
          </w:tcPr>
          <w:p w:rsidR="008C3A46" w:rsidRPr="00620762" w:rsidRDefault="008C3A46" w:rsidP="00460FD7">
            <w:pPr>
              <w:rPr>
                <w:rFonts w:ascii="GHEA Grapalat" w:hAnsi="GHEA Grapalat"/>
                <w:sz w:val="22"/>
              </w:rPr>
            </w:pPr>
            <w:r w:rsidRPr="00620762">
              <w:rPr>
                <w:rFonts w:ascii="GHEA Grapalat" w:hAnsi="GHEA Grapalat"/>
                <w:sz w:val="22"/>
              </w:rPr>
              <w:t>1-й или 2-й</w:t>
            </w:r>
          </w:p>
        </w:tc>
      </w:tr>
      <w:tr w:rsidR="008C3A46" w:rsidRPr="00FA46E0" w:rsidTr="00460FD7">
        <w:trPr>
          <w:trHeight w:val="197"/>
        </w:trPr>
        <w:tc>
          <w:tcPr>
            <w:tcW w:w="4320" w:type="dxa"/>
          </w:tcPr>
          <w:p w:rsidR="008C3A46" w:rsidRPr="00620762" w:rsidRDefault="008C3A46" w:rsidP="00460FD7">
            <w:pPr>
              <w:rPr>
                <w:rFonts w:ascii="GHEA Grapalat" w:hAnsi="GHEA Grapalat"/>
                <w:sz w:val="22"/>
              </w:rPr>
            </w:pPr>
            <w:r w:rsidRPr="00620762">
              <w:rPr>
                <w:rFonts w:ascii="GHEA Grapalat" w:hAnsi="GHEA Grapalat"/>
                <w:sz w:val="22"/>
              </w:rPr>
              <w:t>Лицензионный код</w:t>
            </w:r>
          </w:p>
        </w:tc>
        <w:tc>
          <w:tcPr>
            <w:tcW w:w="5670" w:type="dxa"/>
          </w:tcPr>
          <w:p w:rsidR="008C3A46" w:rsidRPr="00620762" w:rsidRDefault="008C3A46" w:rsidP="00460FD7">
            <w:pPr>
              <w:rPr>
                <w:rFonts w:ascii="GHEA Grapalat" w:hAnsi="GHEA Grapalat"/>
                <w:sz w:val="22"/>
              </w:rPr>
            </w:pPr>
            <w:r w:rsidRPr="00620762">
              <w:rPr>
                <w:rFonts w:ascii="GHEA Grapalat" w:hAnsi="GHEA Grapalat"/>
                <w:sz w:val="22"/>
              </w:rPr>
              <w:t>01</w:t>
            </w:r>
          </w:p>
        </w:tc>
      </w:tr>
      <w:tr w:rsidR="008C3A46" w:rsidRPr="00620762" w:rsidTr="00460FD7">
        <w:trPr>
          <w:trHeight w:val="814"/>
        </w:trPr>
        <w:tc>
          <w:tcPr>
            <w:tcW w:w="4320" w:type="dxa"/>
          </w:tcPr>
          <w:p w:rsidR="008C3A46" w:rsidRPr="00620762" w:rsidRDefault="008C3A46" w:rsidP="00460FD7">
            <w:pPr>
              <w:rPr>
                <w:rFonts w:ascii="GHEA Grapalat" w:hAnsi="GHEA Grapalat"/>
                <w:sz w:val="22"/>
              </w:rPr>
            </w:pPr>
            <w:r w:rsidRPr="00620762">
              <w:rPr>
                <w:rFonts w:ascii="GHEA Grapalat" w:hAnsi="GHEA Grapalat"/>
                <w:sz w:val="22"/>
              </w:rPr>
              <w:t>Тип вкладыша, являющегося неотъемлемой частью лицензии</w:t>
            </w:r>
          </w:p>
        </w:tc>
        <w:tc>
          <w:tcPr>
            <w:tcW w:w="5670" w:type="dxa"/>
          </w:tcPr>
          <w:p w:rsidR="008C3A46" w:rsidRPr="00620762" w:rsidRDefault="008C3A46" w:rsidP="00460FD7">
            <w:pPr>
              <w:rPr>
                <w:rFonts w:ascii="GHEA Grapalat" w:hAnsi="GHEA Grapalat"/>
                <w:sz w:val="22"/>
              </w:rPr>
            </w:pPr>
            <w:r w:rsidRPr="00620762">
              <w:rPr>
                <w:rFonts w:ascii="GHEA Grapalat" w:hAnsi="GHEA Grapalat"/>
                <w:sz w:val="22"/>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8C3A46" w:rsidRPr="00FA46E0" w:rsidTr="00460FD7">
        <w:trPr>
          <w:trHeight w:val="185"/>
        </w:trPr>
        <w:tc>
          <w:tcPr>
            <w:tcW w:w="4320" w:type="dxa"/>
          </w:tcPr>
          <w:p w:rsidR="008C3A46" w:rsidRPr="00620762" w:rsidRDefault="008C3A46" w:rsidP="00460FD7">
            <w:pPr>
              <w:rPr>
                <w:rFonts w:ascii="GHEA Grapalat" w:hAnsi="GHEA Grapalat"/>
                <w:sz w:val="22"/>
              </w:rPr>
            </w:pPr>
            <w:r w:rsidRPr="00620762">
              <w:rPr>
                <w:rFonts w:ascii="GHEA Grapalat" w:hAnsi="GHEA Grapalat"/>
                <w:sz w:val="22"/>
              </w:rPr>
              <w:t>Номер вкладыша</w:t>
            </w:r>
          </w:p>
        </w:tc>
        <w:tc>
          <w:tcPr>
            <w:tcW w:w="5670" w:type="dxa"/>
          </w:tcPr>
          <w:p w:rsidR="008C3A46" w:rsidRPr="00620762" w:rsidRDefault="008C3A46" w:rsidP="00460FD7">
            <w:pPr>
              <w:rPr>
                <w:rFonts w:ascii="GHEA Grapalat" w:hAnsi="GHEA Grapalat"/>
                <w:sz w:val="22"/>
              </w:rPr>
            </w:pPr>
            <w:r w:rsidRPr="00620762">
              <w:rPr>
                <w:rFonts w:ascii="GHEA Grapalat" w:hAnsi="GHEA Grapalat"/>
                <w:sz w:val="22"/>
              </w:rPr>
              <w:t>09</w:t>
            </w:r>
          </w:p>
        </w:tc>
      </w:tr>
    </w:tbl>
    <w:p w:rsidR="008C3A46" w:rsidRPr="00620762" w:rsidRDefault="008C3A46" w:rsidP="008C3A46">
      <w:pPr>
        <w:ind w:firstLine="567"/>
        <w:jc w:val="both"/>
        <w:rPr>
          <w:rFonts w:ascii="GHEA Grapalat" w:hAnsi="GHEA Grapalat" w:cs="Arial Armenian"/>
          <w:color w:val="FF0000"/>
          <w:sz w:val="20"/>
          <w:lang w:val="pt-BR"/>
        </w:rPr>
      </w:pPr>
    </w:p>
    <w:p w:rsidR="008C3A46" w:rsidRPr="00620762" w:rsidRDefault="008C3A46" w:rsidP="008C3A46">
      <w:pPr>
        <w:tabs>
          <w:tab w:val="left" w:pos="990"/>
        </w:tabs>
        <w:jc w:val="both"/>
        <w:rPr>
          <w:rFonts w:ascii="GHEA Grapalat" w:hAnsi="GHEA Grapalat" w:cs="Sylfaen"/>
          <w:b/>
          <w:bCs/>
          <w:i/>
          <w:iCs/>
          <w:sz w:val="20"/>
          <w:szCs w:val="20"/>
          <w:lang w:val="hy-AM"/>
        </w:rPr>
      </w:pPr>
      <w:r w:rsidRPr="00620762">
        <w:rPr>
          <w:rFonts w:ascii="GHEA Grapalat" w:hAnsi="GHEA Grapalat" w:cs="Sylfaen"/>
          <w:b/>
          <w:bCs/>
          <w:i/>
          <w:iCs/>
          <w:sz w:val="20"/>
          <w:szCs w:val="20"/>
          <w:lang w:val="hy-AM"/>
        </w:rPr>
        <w:t>2) Наличие не менее одного аналогичного договора, надлежащим образом оформленного в соответствии с лицензией,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 акт, протокол, счет-фактура). Ранее заключенный договор (договоры) оценивается (оцениваются) как аналогичный (аналогичные), если объем (общий объем) оказанных в его (их) рамках услуг в денежном выражении составляет не менее пятидесяти процентов от ценового предложения, представленного участником в рамках настоящей процедуры. 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rsidR="008C3A46" w:rsidRDefault="008C3A46" w:rsidP="008C3A46">
      <w:pPr>
        <w:tabs>
          <w:tab w:val="left" w:pos="990"/>
        </w:tabs>
        <w:jc w:val="both"/>
        <w:rPr>
          <w:rFonts w:ascii="GHEA Grapalat" w:hAnsi="GHEA Grapalat" w:cs="Sylfaen"/>
          <w:b/>
          <w:bCs/>
          <w:i/>
          <w:iCs/>
          <w:sz w:val="20"/>
          <w:szCs w:val="20"/>
          <w:u w:val="single"/>
          <w:lang w:val="hy-AM"/>
        </w:rPr>
      </w:pPr>
    </w:p>
    <w:p w:rsidR="008C3A46" w:rsidRDefault="008C3A46" w:rsidP="008C3A46">
      <w:pPr>
        <w:tabs>
          <w:tab w:val="left" w:pos="990"/>
        </w:tabs>
        <w:jc w:val="both"/>
        <w:rPr>
          <w:rFonts w:ascii="GHEA Grapalat" w:hAnsi="GHEA Grapalat" w:cs="Sylfaen"/>
          <w:b/>
          <w:bCs/>
          <w:i/>
          <w:iCs/>
          <w:sz w:val="20"/>
          <w:szCs w:val="20"/>
          <w:u w:val="single"/>
          <w:lang w:val="hy-AM"/>
        </w:rPr>
      </w:pPr>
    </w:p>
    <w:p w:rsidR="008C3A46" w:rsidRDefault="008C3A46" w:rsidP="008C3A46">
      <w:pPr>
        <w:tabs>
          <w:tab w:val="left" w:pos="990"/>
        </w:tabs>
        <w:jc w:val="both"/>
        <w:rPr>
          <w:rFonts w:ascii="GHEA Grapalat" w:hAnsi="GHEA Grapalat" w:cs="Sylfaen"/>
          <w:b/>
          <w:bCs/>
          <w:i/>
          <w:iCs/>
          <w:sz w:val="20"/>
          <w:szCs w:val="20"/>
          <w:u w:val="single"/>
          <w:lang w:val="hy-AM"/>
        </w:rPr>
      </w:pPr>
    </w:p>
    <w:p w:rsidR="008C3A46" w:rsidRPr="00620762" w:rsidRDefault="008C3A46" w:rsidP="008C3A46">
      <w:pPr>
        <w:tabs>
          <w:tab w:val="left" w:pos="990"/>
        </w:tabs>
        <w:jc w:val="both"/>
        <w:rPr>
          <w:rFonts w:ascii="GHEA Grapalat" w:hAnsi="GHEA Grapalat"/>
          <w:b/>
          <w:i/>
          <w:sz w:val="20"/>
          <w:szCs w:val="20"/>
          <w:u w:val="single"/>
          <w:lang w:val="hy-AM"/>
        </w:rPr>
      </w:pPr>
      <w:r w:rsidRPr="00620762">
        <w:rPr>
          <w:rFonts w:ascii="GHEA Grapalat" w:hAnsi="GHEA Grapalat"/>
          <w:b/>
          <w:i/>
          <w:sz w:val="20"/>
          <w:szCs w:val="20"/>
          <w:u w:val="single"/>
          <w:lang w:val="hy-AM"/>
        </w:rPr>
        <w:t>Информация о трудовых ресурсах.</w:t>
      </w:r>
    </w:p>
    <w:p w:rsidR="008C3A46" w:rsidRPr="00620762" w:rsidRDefault="008C3A46" w:rsidP="008C3A46">
      <w:pPr>
        <w:tabs>
          <w:tab w:val="left" w:pos="990"/>
        </w:tabs>
        <w:jc w:val="both"/>
        <w:rPr>
          <w:rFonts w:ascii="GHEA Grapalat" w:hAnsi="GHEA Grapalat"/>
          <w:sz w:val="20"/>
          <w:szCs w:val="20"/>
          <w:lang w:val="hy-AM"/>
        </w:rPr>
      </w:pPr>
      <w:r w:rsidRPr="00620762">
        <w:rPr>
          <w:rFonts w:ascii="GHEA Grapalat" w:hAnsi="GHEA Grapalat"/>
          <w:b/>
          <w:i/>
          <w:sz w:val="20"/>
          <w:szCs w:val="20"/>
          <w:lang w:val="hy-AM"/>
        </w:rPr>
        <w:t>Специалисты, привлекаемые участником для исполнения договора, должны иметь квалификацию, требуемую Постановлением Правительства РА от 30 ноября 2023 года «Об утверждении Порядка лицензирования и квалификации в сфере градостроительства». Удостоверения о повышении квалификации, выдаваемые в порядке, установленном Постановлением № 2106-Н, должны соответствовать как минимум следующим требованиям:</w:t>
      </w:r>
    </w:p>
    <w:tbl>
      <w:tblPr>
        <w:tblStyle w:val="TableGrid"/>
        <w:tblW w:w="0" w:type="auto"/>
        <w:jc w:val="center"/>
        <w:tblLook w:val="04A0" w:firstRow="1" w:lastRow="0" w:firstColumn="1" w:lastColumn="0" w:noHBand="0" w:noVBand="1"/>
      </w:tblPr>
      <w:tblGrid>
        <w:gridCol w:w="1189"/>
        <w:gridCol w:w="5226"/>
        <w:gridCol w:w="2872"/>
      </w:tblGrid>
      <w:tr w:rsidR="008C3A46" w:rsidTr="00460FD7">
        <w:trPr>
          <w:trHeight w:val="613"/>
          <w:jc w:val="center"/>
        </w:trPr>
        <w:tc>
          <w:tcPr>
            <w:tcW w:w="1189" w:type="dxa"/>
            <w:shd w:val="clear" w:color="auto" w:fill="C6D9F1" w:themeFill="text2" w:themeFillTint="33"/>
            <w:vAlign w:val="center"/>
          </w:tcPr>
          <w:p w:rsidR="008C3A46" w:rsidRDefault="008C3A46" w:rsidP="00460FD7">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rPr>
              <w:t>№</w:t>
            </w:r>
          </w:p>
        </w:tc>
        <w:tc>
          <w:tcPr>
            <w:tcW w:w="5226" w:type="dxa"/>
            <w:shd w:val="clear" w:color="auto" w:fill="C6D9F1" w:themeFill="text2" w:themeFillTint="33"/>
            <w:vAlign w:val="center"/>
          </w:tcPr>
          <w:p w:rsidR="008C3A46" w:rsidRDefault="008C3A46" w:rsidP="00460FD7">
            <w:pPr>
              <w:jc w:val="center"/>
              <w:rPr>
                <w:rFonts w:ascii="GHEA Grapalat" w:hAnsi="GHEA Grapalat"/>
                <w:color w:val="000000" w:themeColor="text1"/>
                <w:sz w:val="20"/>
                <w:szCs w:val="20"/>
                <w:lang w:val="hy-AM"/>
              </w:rPr>
            </w:pPr>
            <w:r w:rsidRPr="00B4179E">
              <w:rPr>
                <w:rFonts w:ascii="GHEA Grapalat" w:hAnsi="GHEA Grapalat" w:cs="Arial Armenian"/>
                <w:b/>
                <w:color w:val="000000" w:themeColor="text1"/>
                <w:sz w:val="20"/>
                <w:szCs w:val="20"/>
                <w:lang w:val="hy-AM"/>
              </w:rPr>
              <w:t>Сертифицированная профессия</w:t>
            </w:r>
          </w:p>
        </w:tc>
        <w:tc>
          <w:tcPr>
            <w:tcW w:w="2872" w:type="dxa"/>
            <w:shd w:val="clear" w:color="auto" w:fill="C6D9F1" w:themeFill="text2" w:themeFillTint="33"/>
            <w:vAlign w:val="center"/>
          </w:tcPr>
          <w:p w:rsidR="008C3A46" w:rsidRDefault="008C3A46" w:rsidP="00460FD7">
            <w:pPr>
              <w:jc w:val="center"/>
              <w:rPr>
                <w:rFonts w:ascii="GHEA Grapalat" w:hAnsi="GHEA Grapalat"/>
                <w:color w:val="000000" w:themeColor="text1"/>
                <w:sz w:val="20"/>
                <w:szCs w:val="20"/>
                <w:lang w:val="hy-AM"/>
              </w:rPr>
            </w:pPr>
            <w:r w:rsidRPr="00B4179E">
              <w:rPr>
                <w:rFonts w:ascii="GHEA Grapalat" w:hAnsi="GHEA Grapalat" w:cs="Arial Armenian"/>
                <w:b/>
                <w:color w:val="000000" w:themeColor="text1"/>
                <w:sz w:val="20"/>
                <w:szCs w:val="20"/>
                <w:lang w:val="hy-AM"/>
              </w:rPr>
              <w:t>Процедура сертификации</w:t>
            </w:r>
          </w:p>
        </w:tc>
      </w:tr>
      <w:tr w:rsidR="008C3A46" w:rsidTr="00460FD7">
        <w:trPr>
          <w:jc w:val="center"/>
        </w:trPr>
        <w:tc>
          <w:tcPr>
            <w:tcW w:w="1189" w:type="dxa"/>
            <w:vAlign w:val="center"/>
          </w:tcPr>
          <w:p w:rsidR="008C3A46" w:rsidRPr="00DC38D9" w:rsidRDefault="008C3A46" w:rsidP="00460FD7">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rFonts w:ascii="Tahoma" w:hAnsi="Tahoma" w:cs="Tahoma"/>
                <w:b/>
                <w:color w:val="000000" w:themeColor="text1"/>
                <w:sz w:val="20"/>
                <w:szCs w:val="20"/>
                <w:lang w:val="hy-AM"/>
              </w:rPr>
              <w:t>․</w:t>
            </w:r>
          </w:p>
        </w:tc>
        <w:tc>
          <w:tcPr>
            <w:tcW w:w="5226" w:type="dxa"/>
          </w:tcPr>
          <w:p w:rsidR="008C3A46" w:rsidRPr="00B4179E" w:rsidRDefault="008C3A46" w:rsidP="00460FD7">
            <w:pPr>
              <w:rPr>
                <w:rFonts w:ascii="GHEA Grapalat" w:hAnsi="GHEA Grapalat"/>
              </w:rPr>
            </w:pPr>
            <w:r w:rsidRPr="00B4179E">
              <w:rPr>
                <w:rFonts w:ascii="GHEA Grapalat" w:hAnsi="GHEA Grapalat"/>
              </w:rPr>
              <w:t>Инженер-транспортник и инженер-строитель</w:t>
            </w:r>
          </w:p>
        </w:tc>
        <w:tc>
          <w:tcPr>
            <w:tcW w:w="2872" w:type="dxa"/>
          </w:tcPr>
          <w:p w:rsidR="008C3A46" w:rsidRPr="00B4179E" w:rsidRDefault="008C3A46" w:rsidP="00460FD7">
            <w:pPr>
              <w:rPr>
                <w:rFonts w:ascii="GHEA Grapalat" w:hAnsi="GHEA Grapalat"/>
              </w:rPr>
            </w:pPr>
            <w:r w:rsidRPr="00B4179E">
              <w:rPr>
                <w:rFonts w:ascii="GHEA Grapalat" w:hAnsi="GHEA Grapalat"/>
              </w:rPr>
              <w:t>1-й или 2-й</w:t>
            </w:r>
          </w:p>
        </w:tc>
      </w:tr>
      <w:tr w:rsidR="008C3A46" w:rsidTr="00460FD7">
        <w:trPr>
          <w:jc w:val="center"/>
        </w:trPr>
        <w:tc>
          <w:tcPr>
            <w:tcW w:w="1189" w:type="dxa"/>
            <w:vAlign w:val="center"/>
          </w:tcPr>
          <w:p w:rsidR="008C3A46" w:rsidRDefault="008C3A46" w:rsidP="00460FD7">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rFonts w:ascii="Tahoma" w:hAnsi="Tahoma" w:cs="Tahoma"/>
                <w:b/>
                <w:color w:val="000000" w:themeColor="text1"/>
                <w:sz w:val="20"/>
                <w:szCs w:val="20"/>
                <w:lang w:val="hy-AM"/>
              </w:rPr>
              <w:t>․</w:t>
            </w:r>
          </w:p>
        </w:tc>
        <w:tc>
          <w:tcPr>
            <w:tcW w:w="5226" w:type="dxa"/>
          </w:tcPr>
          <w:p w:rsidR="008C3A46" w:rsidRPr="00B4179E" w:rsidRDefault="008C3A46" w:rsidP="00460FD7">
            <w:pPr>
              <w:rPr>
                <w:rFonts w:ascii="GHEA Grapalat" w:hAnsi="GHEA Grapalat"/>
              </w:rPr>
            </w:pPr>
            <w:r>
              <w:rPr>
                <w:rFonts w:ascii="GHEA Grapalat" w:hAnsi="GHEA Grapalat"/>
              </w:rPr>
              <w:t>Проектировщик</w:t>
            </w:r>
          </w:p>
        </w:tc>
        <w:tc>
          <w:tcPr>
            <w:tcW w:w="2872" w:type="dxa"/>
          </w:tcPr>
          <w:p w:rsidR="008C3A46" w:rsidRPr="00B4179E" w:rsidRDefault="008C3A46" w:rsidP="00460FD7">
            <w:pPr>
              <w:rPr>
                <w:rFonts w:ascii="GHEA Grapalat" w:hAnsi="GHEA Grapalat"/>
              </w:rPr>
            </w:pPr>
            <w:r w:rsidRPr="00B4179E">
              <w:rPr>
                <w:rFonts w:ascii="GHEA Grapalat" w:hAnsi="GHEA Grapalat"/>
              </w:rPr>
              <w:t>Квалификационный сертификат</w:t>
            </w:r>
          </w:p>
        </w:tc>
      </w:tr>
      <w:tr w:rsidR="008C3A46" w:rsidTr="00460FD7">
        <w:tblPrEx>
          <w:jc w:val="left"/>
        </w:tblPrEx>
        <w:tc>
          <w:tcPr>
            <w:tcW w:w="1189" w:type="dxa"/>
          </w:tcPr>
          <w:p w:rsidR="008C3A46" w:rsidRPr="00B4179E" w:rsidRDefault="008C3A46" w:rsidP="00460FD7">
            <w:pPr>
              <w:rPr>
                <w:rFonts w:ascii="GHEA Grapalat" w:hAnsi="GHEA Grapalat" w:cs="Arial Armenian"/>
                <w:b/>
                <w:color w:val="000000" w:themeColor="text1"/>
                <w:sz w:val="20"/>
                <w:szCs w:val="20"/>
              </w:rPr>
            </w:pPr>
            <w:r w:rsidRPr="00B4179E">
              <w:rPr>
                <w:rFonts w:ascii="GHEA Grapalat" w:hAnsi="GHEA Grapalat" w:cs="Arial Armenian"/>
                <w:b/>
                <w:color w:val="000000" w:themeColor="text1"/>
                <w:sz w:val="20"/>
                <w:szCs w:val="20"/>
              </w:rPr>
              <w:lastRenderedPageBreak/>
              <w:t>3</w:t>
            </w:r>
            <w:r w:rsidRPr="00B4179E">
              <w:rPr>
                <w:rFonts w:ascii="Tahoma" w:hAnsi="Tahoma" w:cs="Tahoma"/>
                <w:b/>
                <w:color w:val="000000" w:themeColor="text1"/>
                <w:sz w:val="20"/>
                <w:szCs w:val="20"/>
                <w:lang w:val="hy-AM"/>
              </w:rPr>
              <w:t>․</w:t>
            </w:r>
          </w:p>
        </w:tc>
        <w:tc>
          <w:tcPr>
            <w:tcW w:w="5226" w:type="dxa"/>
          </w:tcPr>
          <w:p w:rsidR="008C3A46" w:rsidRPr="00B4179E" w:rsidRDefault="008C3A46" w:rsidP="00460FD7">
            <w:pPr>
              <w:rPr>
                <w:rFonts w:ascii="GHEA Grapalat" w:hAnsi="GHEA Grapalat"/>
              </w:rPr>
            </w:pPr>
            <w:r w:rsidRPr="00B4179E">
              <w:rPr>
                <w:rFonts w:ascii="GHEA Grapalat" w:hAnsi="GHEA Grapalat"/>
              </w:rPr>
              <w:t>Геодезист</w:t>
            </w:r>
          </w:p>
        </w:tc>
        <w:tc>
          <w:tcPr>
            <w:tcW w:w="2872" w:type="dxa"/>
          </w:tcPr>
          <w:p w:rsidR="008C3A46" w:rsidRPr="00B4179E" w:rsidRDefault="008C3A46" w:rsidP="00460FD7">
            <w:pPr>
              <w:rPr>
                <w:rFonts w:ascii="GHEA Grapalat" w:hAnsi="GHEA Grapalat"/>
              </w:rPr>
            </w:pPr>
            <w:r w:rsidRPr="00B4179E">
              <w:rPr>
                <w:rFonts w:ascii="GHEA Grapalat" w:hAnsi="GHEA Grapalat"/>
              </w:rPr>
              <w:t>1-й или 2-й</w:t>
            </w:r>
          </w:p>
        </w:tc>
      </w:tr>
    </w:tbl>
    <w:p w:rsidR="008C3A46" w:rsidRPr="008E7A07" w:rsidRDefault="008C3A46" w:rsidP="008C3A46">
      <w:pPr>
        <w:ind w:firstLine="720"/>
        <w:jc w:val="both"/>
        <w:rPr>
          <w:rFonts w:ascii="GHEA Grapalat" w:hAnsi="GHEA Grapalat"/>
          <w:i/>
          <w:sz w:val="10"/>
          <w:szCs w:val="10"/>
          <w:lang w:val="hy-AM"/>
        </w:rPr>
      </w:pPr>
    </w:p>
    <w:p w:rsidR="008C3A46" w:rsidRPr="009502A1" w:rsidRDefault="008C3A46" w:rsidP="008C3A46">
      <w:pPr>
        <w:ind w:firstLine="567"/>
        <w:jc w:val="both"/>
        <w:rPr>
          <w:rFonts w:ascii="GHEA Grapalat" w:hAnsi="GHEA Grapalat"/>
          <w:i/>
          <w:sz w:val="20"/>
          <w:szCs w:val="20"/>
          <w:lang w:val="hy-AM"/>
        </w:rPr>
      </w:pPr>
      <w:r w:rsidRPr="009502A1">
        <w:rPr>
          <w:rFonts w:ascii="GHEA Grapalat" w:hAnsi="GHEA Grapalat"/>
          <w:i/>
          <w:sz w:val="20"/>
          <w:szCs w:val="20"/>
          <w:lang w:val="hy-AM"/>
        </w:rPr>
        <w:t>При этом для обоснования наличия трудовых ресурсов участник представляет письменные соглашения, подтвержденные электронными цифровыми подписями специалистов, входящих в номинируемый состав, и Постановление Правительства РА «Об утверждении Порядка лицензирования и квалификации в сфере градостроительства» от 30 ноября 2023 года. Фотокопии удостоверений о повышении квалификации, выданных в порядке, установленном Решением № 2106-Н.</w:t>
      </w:r>
    </w:p>
    <w:p w:rsidR="008C3A46" w:rsidRPr="009502A1" w:rsidRDefault="008C3A46" w:rsidP="008C3A46">
      <w:pPr>
        <w:ind w:firstLine="567"/>
        <w:jc w:val="both"/>
        <w:rPr>
          <w:rFonts w:ascii="GHEA Grapalat" w:hAnsi="GHEA Grapalat"/>
          <w:i/>
          <w:sz w:val="20"/>
          <w:szCs w:val="20"/>
          <w:lang w:val="hy-AM"/>
        </w:rPr>
      </w:pPr>
    </w:p>
    <w:p w:rsidR="008C3A46" w:rsidRDefault="008C3A46" w:rsidP="008C3A46">
      <w:pPr>
        <w:ind w:firstLine="567"/>
        <w:jc w:val="both"/>
        <w:rPr>
          <w:rFonts w:ascii="GHEA Grapalat" w:hAnsi="GHEA Grapalat"/>
          <w:sz w:val="20"/>
          <w:szCs w:val="20"/>
          <w:lang w:val="hy-AM"/>
        </w:rPr>
      </w:pPr>
      <w:r w:rsidRPr="009502A1">
        <w:rPr>
          <w:rFonts w:ascii="GHEA Grapalat" w:hAnsi="GHEA Grapalat"/>
          <w:i/>
          <w:sz w:val="20"/>
          <w:szCs w:val="20"/>
          <w:lang w:val="hy-AM"/>
        </w:rPr>
        <w:t>Квалификация участника по настоящим критериям оценивается как удовлетворительная, если он соответствует условиям и требованиям, предусмотренным настоящим подпунктом.</w:t>
      </w:r>
    </w:p>
    <w:p w:rsidR="008C3A46" w:rsidRPr="008E7A07" w:rsidRDefault="008C3A46" w:rsidP="008C3A46">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rsidR="008C3A46" w:rsidRPr="009502A1" w:rsidRDefault="008C3A46" w:rsidP="008C3A46">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color w:val="FF0000"/>
          <w:sz w:val="21"/>
          <w:szCs w:val="21"/>
          <w:lang w:val="hy-AM" w:eastAsia="hy-AM"/>
        </w:rPr>
      </w:pPr>
      <w:r w:rsidRPr="009502A1">
        <w:rPr>
          <w:rFonts w:ascii="GHEA Grapalat" w:hAnsi="GHEA Grapalat"/>
          <w:b/>
          <w:bCs/>
          <w:i/>
          <w:color w:val="FF0000"/>
          <w:sz w:val="21"/>
          <w:szCs w:val="21"/>
          <w:lang w:val="hy-AM" w:eastAsia="hy-AM"/>
        </w:rPr>
        <w:t>ПОРЯДОК ПРИНЯТИЯ РЕШЕНИЯ ДЛЯ ИЗБРАННОГО СОВЕТНИКА</w:t>
      </w:r>
    </w:p>
    <w:p w:rsidR="008C3A46" w:rsidRPr="009502A1" w:rsidRDefault="008C3A46" w:rsidP="008C3A46">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r w:rsidRPr="009502A1">
        <w:rPr>
          <w:rFonts w:ascii="GHEA Grapalat" w:hAnsi="GHEA Grapalat"/>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поданных заявок по принципу отдачи предпочтения участнику, представившему наименьшее ценовое предложение и прошедшему оценку в соответствии с минимальными неценовыми условиями, указанными в приглашении.</w:t>
      </w:r>
    </w:p>
    <w:p w:rsidR="008C3A46" w:rsidRPr="009502A1" w:rsidRDefault="008C3A46" w:rsidP="008C3A46">
      <w:pPr>
        <w:pStyle w:val="norm"/>
        <w:widowControl w:val="0"/>
        <w:tabs>
          <w:tab w:val="left" w:pos="1134"/>
        </w:tabs>
        <w:spacing w:after="160" w:line="240" w:lineRule="auto"/>
        <w:ind w:firstLine="567"/>
        <w:rPr>
          <w:rFonts w:ascii="GHEA Grapalat" w:hAnsi="GHEA Grapalat"/>
          <w:color w:val="FF0000"/>
          <w:sz w:val="24"/>
          <w:szCs w:val="24"/>
        </w:rPr>
      </w:pPr>
      <w:r w:rsidRPr="009502A1">
        <w:rPr>
          <w:rFonts w:ascii="GHEA Grapalat" w:hAnsi="GHEA Grapalat"/>
          <w:color w:val="FF0000"/>
          <w:sz w:val="24"/>
          <w:szCs w:val="24"/>
        </w:rPr>
        <w:t>Заявки, не соответствующие вышеуказанным требованиям, подлежат отклонению.</w:t>
      </w:r>
    </w:p>
    <w:p w:rsidR="008C3A46" w:rsidRPr="009044F1" w:rsidRDefault="008C3A46" w:rsidP="008C3A4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C3A46" w:rsidRPr="009044F1" w:rsidRDefault="008C3A46" w:rsidP="008C3A4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C3A46" w:rsidRPr="009044F1" w:rsidRDefault="008C3A46" w:rsidP="008C3A46">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C3A46" w:rsidRPr="00ED3BA4" w:rsidRDefault="008C3A46" w:rsidP="008C3A46">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C3A46" w:rsidRPr="009044F1" w:rsidRDefault="008C3A46" w:rsidP="008C3A4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625CF">
        <w:rPr>
          <w:rFonts w:ascii="GHEA Grapalat" w:hAnsi="GHEA Grapalat"/>
          <w:sz w:val="24"/>
          <w:szCs w:val="24"/>
        </w:rPr>
        <w:t>17</w:t>
      </w:r>
      <w:r w:rsidR="00D424A2">
        <w:rPr>
          <w:rFonts w:ascii="GHEA Grapalat" w:hAnsi="GHEA Grapalat"/>
          <w:sz w:val="24"/>
          <w:szCs w:val="24"/>
        </w:rPr>
        <w:t>.3</w:t>
      </w:r>
      <w:r w:rsidR="00933C32">
        <w:rPr>
          <w:rFonts w:ascii="GHEA Grapalat" w:hAnsi="GHEA Grapalat"/>
          <w:sz w:val="24"/>
          <w:szCs w:val="24"/>
        </w:rPr>
        <w:t>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933C32">
        <w:rPr>
          <w:rFonts w:ascii="GHEA Grapalat" w:hAnsi="GHEA Grapalat"/>
          <w:sz w:val="24"/>
          <w:szCs w:val="24"/>
        </w:rPr>
        <w:t>1</w:t>
      </w:r>
      <w:r w:rsidR="00D625CF">
        <w:rPr>
          <w:rFonts w:ascii="GHEA Grapalat" w:hAnsi="GHEA Grapalat"/>
          <w:sz w:val="24"/>
          <w:szCs w:val="24"/>
        </w:rPr>
        <w:t>7</w:t>
      </w:r>
      <w:r w:rsidR="00D424A2">
        <w:rPr>
          <w:rFonts w:ascii="GHEA Grapalat" w:hAnsi="GHEA Grapalat"/>
          <w:sz w:val="24"/>
          <w:szCs w:val="24"/>
        </w:rPr>
        <w:t>.3</w:t>
      </w:r>
      <w:r w:rsidR="00933C32">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w:t>
      </w:r>
      <w:r w:rsidRPr="00A52A96">
        <w:rPr>
          <w:rFonts w:ascii="GHEA Grapalat" w:hAnsi="GHEA Grapalat" w:cs="Sylfaen"/>
          <w:sz w:val="24"/>
          <w:szCs w:val="24"/>
        </w:rPr>
        <w:lastRenderedPageBreak/>
        <w:t>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356E06" w:rsidRPr="00551FD6">
        <w:rPr>
          <w:rFonts w:ascii="GHEA Grapalat" w:hAnsi="GHEA Grapalat"/>
        </w:rPr>
        <w:lastRenderedPageBreak/>
        <w:t>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3A4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5"/>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424A2" w:rsidRDefault="00B2572B" w:rsidP="00D25F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D424A2">
        <w:rPr>
          <w:rFonts w:ascii="GHEA Grapalat" w:hAnsi="GHEA Grapalat"/>
          <w:i/>
          <w:sz w:val="24"/>
          <w:szCs w:val="24"/>
          <w:lang w:val="hy-AM"/>
        </w:rPr>
        <w:t>4</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424A2"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9A79D7">
        <w:rPr>
          <w:rFonts w:ascii="GHEA Grapalat" w:hAnsi="GHEA Grapalat"/>
          <w:i/>
        </w:rPr>
        <w:t>-</w:t>
      </w:r>
      <w:r w:rsidR="00D25F0F">
        <w:rPr>
          <w:rFonts w:ascii="GHEA Grapalat" w:hAnsi="GHEA Grapalat"/>
          <w:i/>
          <w:lang w:val="en-US"/>
        </w:rPr>
        <w:t>GHTsDzB</w:t>
      </w:r>
      <w:r w:rsidR="00D25F0F" w:rsidRPr="009A79D7">
        <w:rPr>
          <w:rFonts w:ascii="GHEA Grapalat" w:hAnsi="GHEA Grapalat"/>
          <w:i/>
        </w:rPr>
        <w:t>-</w:t>
      </w:r>
      <w:r w:rsidR="00547A59">
        <w:rPr>
          <w:rFonts w:ascii="GHEA Grapalat" w:hAnsi="GHEA Grapalat"/>
          <w:i/>
        </w:rPr>
        <w:t>25/</w:t>
      </w:r>
      <w:r w:rsidR="00BA0355">
        <w:rPr>
          <w:rFonts w:ascii="GHEA Grapalat" w:hAnsi="GHEA Grapalat"/>
          <w:i/>
        </w:rPr>
        <w:t>3</w:t>
      </w:r>
      <w:r w:rsidR="00D424A2">
        <w:rPr>
          <w:rFonts w:ascii="GHEA Grapalat" w:hAnsi="GHEA Grapalat"/>
          <w:i/>
          <w:lang w:val="hy-AM"/>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D424A2" w:rsidRDefault="00A3536B" w:rsidP="002A3146">
      <w:pPr>
        <w:rPr>
          <w:rFonts w:ascii="GHEA Grapalat" w:hAnsi="GHEA Grapalat" w:cs="Arial"/>
          <w:lang w:val="hy-AM"/>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D424A2">
        <w:rPr>
          <w:rFonts w:ascii="GHEA Grapalat" w:hAnsi="GHEA Grapalat"/>
          <w:i/>
          <w:lang w:val="hy-AM"/>
        </w:rPr>
        <w:t>4</w:t>
      </w:r>
    </w:p>
    <w:p w:rsidR="006B3E56" w:rsidRPr="00D424A2"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D424A2">
        <w:rPr>
          <w:rFonts w:ascii="GHEA Grapalat" w:hAnsi="GHEA Grapalat"/>
          <w:i/>
          <w:lang w:val="hy-AM"/>
        </w:rPr>
        <w:t>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33C3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D424A2" w:rsidRDefault="004E4AC1" w:rsidP="004E4AC1">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9A79D7">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D424A2">
        <w:rPr>
          <w:rFonts w:ascii="GHEA Grapalat" w:hAnsi="GHEA Grapalat"/>
          <w:i/>
          <w:sz w:val="24"/>
          <w:szCs w:val="24"/>
          <w:lang w:val="hy-AM"/>
        </w:rPr>
        <w:t>4</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25F0F">
        <w:trPr>
          <w:cantSplit/>
        </w:trPr>
        <w:tc>
          <w:tcPr>
            <w:tcW w:w="817" w:type="dxa"/>
            <w:vMerge w:val="restart"/>
            <w:vAlign w:val="center"/>
          </w:tcPr>
          <w:p w:rsidR="004E4AC1" w:rsidRPr="008D352C" w:rsidRDefault="004E4AC1" w:rsidP="00D25F0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25F0F">
        <w:trPr>
          <w:cantSplit/>
          <w:trHeight w:val="301"/>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25F0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25F0F">
        <w:trPr>
          <w:cantSplit/>
          <w:trHeight w:val="299"/>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25F0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933C32">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D424A2"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w:t>
      </w:r>
      <w:r w:rsidR="00547A59">
        <w:rPr>
          <w:rFonts w:ascii="GHEA Grapalat" w:hAnsi="GHEA Grapalat"/>
          <w:i w:val="0"/>
          <w:sz w:val="24"/>
          <w:szCs w:val="24"/>
        </w:rPr>
        <w:t>25/</w:t>
      </w:r>
      <w:r w:rsidR="00BA0355">
        <w:rPr>
          <w:rFonts w:ascii="GHEA Grapalat" w:hAnsi="GHEA Grapalat"/>
          <w:i w:val="0"/>
          <w:sz w:val="24"/>
          <w:szCs w:val="24"/>
        </w:rPr>
        <w:t>3</w:t>
      </w:r>
      <w:r w:rsidR="00D424A2">
        <w:rPr>
          <w:rFonts w:ascii="GHEA Grapalat" w:hAnsi="GHEA Grapalat"/>
          <w:i w:val="0"/>
          <w:sz w:val="24"/>
          <w:szCs w:val="24"/>
          <w:lang w:val="hy-AM"/>
        </w:rPr>
        <w:t>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424A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424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424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424A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424A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424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424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424A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424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424A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424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424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424A2" w:rsidRDefault="00B2572B" w:rsidP="00D25F0F">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D424A2">
        <w:rPr>
          <w:rFonts w:ascii="GHEA Grapalat" w:hAnsi="GHEA Grapalat"/>
          <w:i/>
          <w:sz w:val="24"/>
          <w:szCs w:val="24"/>
          <w:lang w:val="hy-AM"/>
        </w:rPr>
        <w:t>4</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D424A2">
        <w:rPr>
          <w:rFonts w:ascii="GHEA Grapalat" w:hAnsi="GHEA Grapalat"/>
          <w:i/>
          <w:lang w:val="hy-AM"/>
        </w:rPr>
        <w:t>4</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424A2"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D424A2">
        <w:rPr>
          <w:rFonts w:ascii="GHEA Grapalat" w:hAnsi="GHEA Grapalat"/>
          <w:i/>
          <w:sz w:val="24"/>
          <w:szCs w:val="24"/>
          <w:lang w:val="hy-AM"/>
        </w:rPr>
        <w:t>4</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8"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D424A2"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D424A2">
        <w:rPr>
          <w:rFonts w:ascii="GHEA Grapalat" w:hAnsi="GHEA Grapalat"/>
          <w:i/>
          <w:sz w:val="24"/>
          <w:szCs w:val="24"/>
          <w:lang w:val="hy-AM"/>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D424A2" w:rsidRDefault="000A214C" w:rsidP="00D25F0F">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D424A2">
        <w:rPr>
          <w:rFonts w:ascii="GHEA Grapalat" w:hAnsi="GHEA Grapalat"/>
          <w:i/>
          <w:lang w:val="hy-AM"/>
        </w:rPr>
        <w:t>4</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424A2"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D424A2">
        <w:rPr>
          <w:rFonts w:ascii="GHEA Grapalat" w:hAnsi="GHEA Grapalat"/>
          <w:i/>
          <w:sz w:val="24"/>
          <w:szCs w:val="24"/>
          <w:lang w:val="hy-AM"/>
        </w:rPr>
        <w:t>4</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D424A2" w:rsidRDefault="003B2F27" w:rsidP="0093175C">
      <w:pPr>
        <w:pStyle w:val="BodyTextIndent3"/>
        <w:widowControl w:val="0"/>
        <w:spacing w:line="240" w:lineRule="auto"/>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D424A2">
        <w:rPr>
          <w:rFonts w:ascii="GHEA Grapalat" w:hAnsi="GHEA Grapalat"/>
          <w:i/>
          <w:sz w:val="24"/>
          <w:szCs w:val="24"/>
          <w:lang w:val="hy-AM"/>
        </w:rPr>
        <w:t>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534A9" w:rsidRPr="00266932" w:rsidRDefault="003B2F27" w:rsidP="00266932">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56"/>
        <w:gridCol w:w="1860"/>
        <w:gridCol w:w="1177"/>
        <w:gridCol w:w="1359"/>
        <w:gridCol w:w="824"/>
        <w:gridCol w:w="11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91CAB">
        <w:trPr>
          <w:trHeight w:val="247"/>
          <w:jc w:val="center"/>
        </w:trPr>
        <w:tc>
          <w:tcPr>
            <w:tcW w:w="18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91CAB">
        <w:trPr>
          <w:trHeight w:val="501"/>
          <w:jc w:val="center"/>
        </w:trPr>
        <w:tc>
          <w:tcPr>
            <w:tcW w:w="1885" w:type="dxa"/>
            <w:vMerge/>
            <w:vAlign w:val="center"/>
          </w:tcPr>
          <w:p w:rsidR="003B2F27" w:rsidRPr="00E40AC8" w:rsidRDefault="003B2F27" w:rsidP="005B7138">
            <w:pPr>
              <w:widowControl w:val="0"/>
              <w:spacing w:after="120"/>
              <w:jc w:val="center"/>
              <w:rPr>
                <w:rFonts w:ascii="GHEA Grapalat" w:hAnsi="GHEA Grapalat"/>
                <w:sz w:val="20"/>
              </w:rPr>
            </w:pPr>
          </w:p>
        </w:tc>
        <w:tc>
          <w:tcPr>
            <w:tcW w:w="1856"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Merge/>
            <w:vAlign w:val="center"/>
          </w:tcPr>
          <w:p w:rsidR="003B2F27" w:rsidRPr="00E40AC8" w:rsidRDefault="003B2F27" w:rsidP="005B7138">
            <w:pPr>
              <w:widowControl w:val="0"/>
              <w:spacing w:after="120"/>
              <w:jc w:val="center"/>
              <w:rPr>
                <w:rFonts w:ascii="GHEA Grapalat" w:hAnsi="GHEA Grapalat"/>
                <w:sz w:val="20"/>
              </w:rPr>
            </w:pPr>
          </w:p>
        </w:tc>
        <w:tc>
          <w:tcPr>
            <w:tcW w:w="1359" w:type="dxa"/>
            <w:vMerge/>
            <w:vAlign w:val="center"/>
          </w:tcPr>
          <w:p w:rsidR="003B2F27" w:rsidRPr="00E40AC8" w:rsidRDefault="003B2F27" w:rsidP="005B7138">
            <w:pPr>
              <w:widowControl w:val="0"/>
              <w:spacing w:after="120"/>
              <w:jc w:val="center"/>
              <w:rPr>
                <w:rFonts w:ascii="GHEA Grapalat" w:hAnsi="GHEA Grapalat"/>
                <w:sz w:val="20"/>
              </w:rPr>
            </w:pPr>
          </w:p>
        </w:tc>
        <w:tc>
          <w:tcPr>
            <w:tcW w:w="824" w:type="dxa"/>
            <w:vMerge/>
            <w:vAlign w:val="center"/>
          </w:tcPr>
          <w:p w:rsidR="003B2F27" w:rsidRPr="00E40AC8" w:rsidRDefault="003B2F27" w:rsidP="005B7138">
            <w:pPr>
              <w:widowControl w:val="0"/>
              <w:spacing w:after="120"/>
              <w:jc w:val="center"/>
              <w:rPr>
                <w:rFonts w:ascii="GHEA Grapalat" w:hAnsi="GHEA Grapalat"/>
                <w:sz w:val="20"/>
              </w:rPr>
            </w:pPr>
          </w:p>
        </w:tc>
        <w:tc>
          <w:tcPr>
            <w:tcW w:w="11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8C3A46" w:rsidRPr="00E40AC8" w:rsidTr="00691CAB">
        <w:trPr>
          <w:trHeight w:val="277"/>
          <w:jc w:val="center"/>
        </w:trPr>
        <w:tc>
          <w:tcPr>
            <w:tcW w:w="1885" w:type="dxa"/>
          </w:tcPr>
          <w:p w:rsidR="008C3A46" w:rsidRDefault="008C3A46" w:rsidP="008C3A46">
            <w:pPr>
              <w:jc w:val="center"/>
              <w:rPr>
                <w:rFonts w:ascii="GHEA Grapalat" w:hAnsi="GHEA Grapalat"/>
                <w:sz w:val="20"/>
                <w:lang w:val="hy-AM"/>
              </w:rPr>
            </w:pPr>
            <w:r>
              <w:rPr>
                <w:rFonts w:ascii="GHEA Grapalat" w:hAnsi="GHEA Grapalat"/>
                <w:sz w:val="20"/>
                <w:lang w:val="hy-AM"/>
              </w:rPr>
              <w:t>1</w:t>
            </w:r>
          </w:p>
        </w:tc>
        <w:tc>
          <w:tcPr>
            <w:tcW w:w="1856" w:type="dxa"/>
          </w:tcPr>
          <w:p w:rsidR="008C3A46" w:rsidRPr="00F566BF" w:rsidRDefault="008C3A46" w:rsidP="008C3A46">
            <w:pPr>
              <w:jc w:val="center"/>
              <w:rPr>
                <w:rFonts w:ascii="GHEA Grapalat" w:hAnsi="GHEA Grapalat"/>
                <w:sz w:val="20"/>
              </w:rPr>
            </w:pPr>
            <w:r w:rsidRPr="003F3501">
              <w:rPr>
                <w:rFonts w:ascii="GHEA Grapalat" w:hAnsi="GHEA Grapalat"/>
                <w:sz w:val="16"/>
                <w:szCs w:val="16"/>
              </w:rPr>
              <w:t>71311180</w:t>
            </w:r>
          </w:p>
        </w:tc>
        <w:tc>
          <w:tcPr>
            <w:tcW w:w="1860" w:type="dxa"/>
          </w:tcPr>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Благоустройство участка двора</w:t>
            </w:r>
            <w:r>
              <w:rPr>
                <w:rFonts w:ascii="GHEA Grapalat" w:hAnsi="GHEA Grapalat"/>
                <w:color w:val="000000" w:themeColor="text1"/>
                <w:sz w:val="18"/>
                <w:szCs w:val="18"/>
              </w:rPr>
              <w:t xml:space="preserve"> Ноемберянского №2 </w:t>
            </w:r>
            <w:r w:rsidRPr="00511027">
              <w:rPr>
                <w:rFonts w:ascii="GHEA Grapalat" w:hAnsi="GHEA Grapalat"/>
                <w:color w:val="000000" w:themeColor="text1"/>
                <w:sz w:val="18"/>
                <w:szCs w:val="18"/>
              </w:rPr>
              <w:t xml:space="preserve">детского сада, площадью около </w:t>
            </w:r>
            <w:bookmarkStart w:id="22" w:name="_GoBack"/>
            <w:r w:rsidR="009E1E91" w:rsidRPr="009E1E91">
              <w:rPr>
                <w:rFonts w:ascii="GHEA Grapalat" w:hAnsi="GHEA Grapalat"/>
                <w:b/>
                <w:color w:val="FF0000"/>
                <w:sz w:val="18"/>
                <w:szCs w:val="18"/>
              </w:rPr>
              <w:t>500</w:t>
            </w:r>
            <w:r w:rsidRPr="009E1E91">
              <w:rPr>
                <w:rFonts w:ascii="GHEA Grapalat" w:hAnsi="GHEA Grapalat"/>
                <w:b/>
                <w:color w:val="FF0000"/>
                <w:sz w:val="18"/>
                <w:szCs w:val="18"/>
              </w:rPr>
              <w:t>0</w:t>
            </w:r>
            <w:bookmarkEnd w:id="22"/>
            <w:r w:rsidRPr="00511027">
              <w:rPr>
                <w:rFonts w:ascii="GHEA Grapalat" w:hAnsi="GHEA Grapalat"/>
                <w:color w:val="000000" w:themeColor="text1"/>
                <w:sz w:val="18"/>
                <w:szCs w:val="18"/>
              </w:rPr>
              <w:t xml:space="preserve"> квадратных метров</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Услуги по подготовке проектно-сметной документации на производство работ.</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Необходимо предусмотреть:</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 Восстановление поврежденных участков подпорных стен двора, наружная штукатурка, покраска</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 Выравнивание детской площадки, установка игрового оборудования</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lastRenderedPageBreak/>
              <w:t>- Установка металлических перил</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 Установка новых светильников</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Необходимый</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руководствоваться</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Дорога</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отделение</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к</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одобренный</w:t>
            </w:r>
          </w:p>
          <w:p w:rsidR="008C3A46" w:rsidRPr="00511027"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с требованиями</w:t>
            </w:r>
          </w:p>
          <w:p w:rsidR="008C3A46" w:rsidRPr="003E64D1" w:rsidRDefault="008C3A46" w:rsidP="008C3A46">
            <w:pPr>
              <w:jc w:val="center"/>
              <w:rPr>
                <w:rFonts w:ascii="GHEA Grapalat" w:hAnsi="GHEA Grapalat"/>
                <w:color w:val="000000" w:themeColor="text1"/>
                <w:sz w:val="18"/>
                <w:szCs w:val="18"/>
              </w:rPr>
            </w:pPr>
            <w:r w:rsidRPr="00511027">
              <w:rPr>
                <w:rFonts w:ascii="GHEA Grapalat" w:hAnsi="GHEA Grapalat"/>
                <w:color w:val="000000" w:themeColor="text1"/>
                <w:sz w:val="18"/>
                <w:szCs w:val="18"/>
              </w:rPr>
              <w:t>/файл прикреплён/</w:t>
            </w:r>
          </w:p>
        </w:tc>
        <w:tc>
          <w:tcPr>
            <w:tcW w:w="1177" w:type="dxa"/>
          </w:tcPr>
          <w:p w:rsidR="008C3A46" w:rsidRDefault="008C3A46" w:rsidP="008C3A46">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8C3A46" w:rsidRDefault="008C3A46" w:rsidP="008C3A46">
            <w:pPr>
              <w:rPr>
                <w:rFonts w:ascii="GHEA Grapalat" w:hAnsi="GHEA Grapalat"/>
                <w:sz w:val="20"/>
                <w:lang w:val="hy-AM"/>
              </w:rPr>
            </w:pPr>
          </w:p>
          <w:p w:rsidR="008C3A46" w:rsidRPr="00DD60B6" w:rsidRDefault="008C3A46" w:rsidP="008C3A46">
            <w:pPr>
              <w:jc w:val="center"/>
              <w:rPr>
                <w:rFonts w:ascii="GHEA Grapalat" w:hAnsi="GHEA Grapalat"/>
                <w:sz w:val="20"/>
                <w:lang w:val="hy-AM"/>
              </w:rPr>
            </w:pPr>
          </w:p>
        </w:tc>
        <w:tc>
          <w:tcPr>
            <w:tcW w:w="824" w:type="dxa"/>
          </w:tcPr>
          <w:p w:rsidR="008C3A46" w:rsidRPr="009161E2" w:rsidRDefault="008C3A46" w:rsidP="008C3A46">
            <w:pPr>
              <w:jc w:val="center"/>
              <w:rPr>
                <w:rFonts w:ascii="GHEA Grapalat" w:hAnsi="GHEA Grapalat"/>
                <w:sz w:val="18"/>
                <w:lang w:val="hy-AM"/>
              </w:rPr>
            </w:pPr>
            <w:r w:rsidRPr="009161E2">
              <w:rPr>
                <w:rFonts w:ascii="GHEA Grapalat" w:hAnsi="GHEA Grapalat"/>
                <w:sz w:val="18"/>
                <w:lang w:val="hy-AM"/>
              </w:rPr>
              <w:t>1</w:t>
            </w:r>
          </w:p>
        </w:tc>
        <w:tc>
          <w:tcPr>
            <w:tcW w:w="1164" w:type="dxa"/>
          </w:tcPr>
          <w:p w:rsidR="008C3A46" w:rsidRPr="001D2C84" w:rsidRDefault="008C3A46" w:rsidP="008C3A46">
            <w:pPr>
              <w:jc w:val="center"/>
              <w:rPr>
                <w:rFonts w:ascii="GHEA Grapalat" w:hAnsi="GHEA Grapalat"/>
                <w:sz w:val="16"/>
              </w:rPr>
            </w:pPr>
            <w:r>
              <w:rPr>
                <w:rFonts w:ascii="GHEA Grapalat" w:hAnsi="GHEA Grapalat"/>
                <w:sz w:val="16"/>
              </w:rPr>
              <w:t>г.</w:t>
            </w:r>
            <w:r w:rsidRPr="00266932">
              <w:rPr>
                <w:rFonts w:ascii="GHEA Grapalat" w:hAnsi="GHEA Grapalat"/>
                <w:sz w:val="16"/>
              </w:rPr>
              <w:t xml:space="preserve"> Ноемберян, Тавушская область, Республика Армения</w:t>
            </w:r>
          </w:p>
        </w:tc>
        <w:tc>
          <w:tcPr>
            <w:tcW w:w="1072" w:type="dxa"/>
          </w:tcPr>
          <w:p w:rsidR="008C3A46" w:rsidRPr="001D2C84" w:rsidRDefault="008C3A46" w:rsidP="008C3A46">
            <w:pPr>
              <w:jc w:val="center"/>
              <w:rPr>
                <w:rFonts w:ascii="GHEA Grapalat" w:hAnsi="GHEA Grapalat"/>
                <w:sz w:val="16"/>
                <w:szCs w:val="20"/>
              </w:rPr>
            </w:pPr>
            <w:r>
              <w:rPr>
                <w:rFonts w:ascii="GHEA Grapalat" w:hAnsi="GHEA Grapalat"/>
                <w:sz w:val="16"/>
                <w:szCs w:val="20"/>
              </w:rPr>
              <w:t>60 дней со дня заключения 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704DCF" w:rsidRDefault="003B2F27" w:rsidP="00704DCF">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04DCF">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B2F27" w:rsidRPr="00691CAB" w:rsidRDefault="003B2F27" w:rsidP="00704DCF">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691CAB">
        <w:rPr>
          <w:rFonts w:ascii="GHEA Grapalat" w:hAnsi="GHEA Grapalat"/>
          <w:i/>
        </w:rPr>
        <w:t>г</w:t>
      </w:r>
    </w:p>
    <w:p w:rsidR="00704DCF" w:rsidRDefault="003B2F27" w:rsidP="00704DC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691CAB" w:rsidRDefault="00704DCF" w:rsidP="00704DCF">
      <w:pPr>
        <w:widowControl w:val="0"/>
        <w:spacing w:after="160" w:line="360" w:lineRule="auto"/>
        <w:jc w:val="center"/>
        <w:rPr>
          <w:rFonts w:ascii="GHEA Grapalat" w:hAnsi="GHEA Grapalat"/>
          <w:lang w:val="en-US"/>
        </w:rPr>
      </w:pPr>
      <w:r>
        <w:rPr>
          <w:rFonts w:ascii="GHEA Grapalat" w:hAnsi="GHEA Grapalat"/>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82"/>
        <w:gridCol w:w="1800"/>
        <w:gridCol w:w="540"/>
        <w:gridCol w:w="540"/>
        <w:gridCol w:w="540"/>
        <w:gridCol w:w="540"/>
        <w:gridCol w:w="540"/>
        <w:gridCol w:w="540"/>
        <w:gridCol w:w="630"/>
        <w:gridCol w:w="540"/>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91CA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691CAB" w:rsidRPr="00F412AC" w:rsidTr="00691CAB">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54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CAB" w:rsidRPr="00F412AC" w:rsidTr="00691CAB">
        <w:trPr>
          <w:trHeight w:val="363"/>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082" w:type="dxa"/>
          </w:tcPr>
          <w:p w:rsidR="009209BE" w:rsidRPr="00F566BF" w:rsidRDefault="00266932" w:rsidP="009209BE">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030173" w:rsidRDefault="009209BE" w:rsidP="00266932">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704DCF" w:rsidP="009209BE">
            <w:pPr>
              <w:widowControl w:val="0"/>
              <w:spacing w:after="120"/>
              <w:jc w:val="center"/>
              <w:rPr>
                <w:rFonts w:ascii="GHEA Grapalat" w:hAnsi="GHEA Grapalat" w:cs="Arial"/>
                <w:sz w:val="16"/>
              </w:rPr>
            </w:pPr>
            <w:r>
              <w:rPr>
                <w:rFonts w:ascii="GHEA Grapalat" w:hAnsi="GHEA Grapalat"/>
                <w:sz w:val="16"/>
              </w:rPr>
              <w:t>0</w:t>
            </w:r>
            <w:r w:rsidR="009209BE" w:rsidRPr="00F412AC">
              <w:rPr>
                <w:rFonts w:ascii="GHEA Grapalat" w:hAnsi="GHEA Grapalat"/>
                <w:sz w:val="16"/>
              </w:rPr>
              <w:t xml:space="preserve"> %</w:t>
            </w:r>
          </w:p>
        </w:tc>
        <w:tc>
          <w:tcPr>
            <w:tcW w:w="676" w:type="dxa"/>
            <w:vAlign w:val="center"/>
          </w:tcPr>
          <w:p w:rsidR="009209BE" w:rsidRPr="00F412AC" w:rsidRDefault="00BA0355" w:rsidP="009209BE">
            <w:pPr>
              <w:widowControl w:val="0"/>
              <w:spacing w:after="120"/>
              <w:jc w:val="center"/>
              <w:rPr>
                <w:rFonts w:ascii="GHEA Grapalat" w:hAnsi="GHEA Grapalat" w:cs="Arial"/>
                <w:sz w:val="16"/>
              </w:rPr>
            </w:pPr>
            <w:r>
              <w:rPr>
                <w:rFonts w:ascii="GHEA Grapalat" w:hAnsi="GHEA Grapalat"/>
                <w:sz w:val="16"/>
              </w:rPr>
              <w:t xml:space="preserve">0 </w:t>
            </w:r>
            <w:r w:rsidR="009209BE" w:rsidRPr="00F412AC">
              <w:rPr>
                <w:rFonts w:ascii="GHEA Grapalat" w:hAnsi="GHEA Grapalat"/>
                <w:sz w:val="16"/>
              </w:rPr>
              <w:t>%</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691CAB" w:rsidP="005B7138">
            <w:pPr>
              <w:widowControl w:val="0"/>
              <w:jc w:val="center"/>
              <w:rPr>
                <w:rFonts w:ascii="GHEA Grapalat" w:hAnsi="GHEA Grapalat"/>
                <w:lang w:val="en-US"/>
              </w:rPr>
            </w:pPr>
            <w:r>
              <w:rPr>
                <w:rFonts w:ascii="GHEA Grapalat" w:hAnsi="GHEA Grapalat"/>
                <w:lang w:val="en-US"/>
              </w:rPr>
              <w:t>_________</w:t>
            </w:r>
            <w:r w:rsidR="003B2F27">
              <w:rPr>
                <w:rFonts w:ascii="GHEA Grapalat" w:hAnsi="GHEA Grapalat"/>
                <w:lang w:val="en-US"/>
              </w:rPr>
              <w:t>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91CAB">
          <w:footerReference w:type="default" r:id="rId14"/>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F92" w:rsidRDefault="00E13F92">
      <w:r>
        <w:separator/>
      </w:r>
    </w:p>
  </w:endnote>
  <w:endnote w:type="continuationSeparator" w:id="0">
    <w:p w:rsidR="00E13F92" w:rsidRDefault="00E1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424A2" w:rsidRPr="00305BEC" w:rsidRDefault="00D424A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1E91">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F92" w:rsidRDefault="00E13F92">
      <w:r>
        <w:separator/>
      </w:r>
    </w:p>
  </w:footnote>
  <w:footnote w:type="continuationSeparator" w:id="0">
    <w:p w:rsidR="00E13F92" w:rsidRDefault="00E13F92">
      <w:r>
        <w:continuationSeparator/>
      </w:r>
    </w:p>
  </w:footnote>
  <w:footnote w:id="1">
    <w:p w:rsidR="00D424A2" w:rsidRDefault="00D424A2" w:rsidP="00720627">
      <w:pPr>
        <w:pStyle w:val="FootnoteText"/>
        <w:jc w:val="both"/>
        <w:rPr>
          <w:rFonts w:asciiTheme="minorHAnsi" w:hAnsiTheme="minorHAnsi"/>
        </w:rPr>
      </w:pPr>
    </w:p>
    <w:p w:rsidR="00D424A2" w:rsidRPr="004D0297" w:rsidRDefault="00D424A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424A2" w:rsidRPr="004D0297" w:rsidRDefault="00D424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424A2" w:rsidRPr="004D0297" w:rsidRDefault="00D424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424A2" w:rsidRPr="004D0297" w:rsidRDefault="00D424A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424A2" w:rsidRPr="004D0297" w:rsidRDefault="00D424A2">
      <w:pPr>
        <w:pStyle w:val="FootnoteText"/>
      </w:pPr>
    </w:p>
  </w:footnote>
  <w:footnote w:id="2">
    <w:p w:rsidR="00D424A2" w:rsidRPr="008842CE" w:rsidRDefault="00D424A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424A2" w:rsidRPr="00936FBF" w:rsidRDefault="00D424A2">
      <w:pPr>
        <w:pStyle w:val="FootnoteText"/>
        <w:rPr>
          <w:lang w:val="af-ZA"/>
        </w:rPr>
      </w:pPr>
    </w:p>
  </w:footnote>
  <w:footnote w:id="3">
    <w:p w:rsidR="00D424A2" w:rsidRPr="00FE2AA4" w:rsidRDefault="00D424A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424A2" w:rsidRPr="008842CE" w:rsidRDefault="00D424A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424A2" w:rsidRPr="000811C1" w:rsidRDefault="00D424A2">
      <w:pPr>
        <w:pStyle w:val="FootnoteText"/>
        <w:rPr>
          <w:lang w:val="af-ZA"/>
        </w:rPr>
      </w:pPr>
    </w:p>
  </w:footnote>
  <w:footnote w:id="5">
    <w:p w:rsidR="00D424A2" w:rsidRPr="009D0F48" w:rsidRDefault="00D424A2"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424A2" w:rsidRPr="009D0F48" w:rsidRDefault="00D424A2"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424A2" w:rsidRPr="009D0F48" w:rsidRDefault="00D424A2"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424A2" w:rsidRPr="00503411" w:rsidRDefault="00D424A2"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424A2" w:rsidRPr="00DF0ADE" w:rsidDel="009A52DF" w:rsidRDefault="00D424A2" w:rsidP="00077E7F">
      <w:pPr>
        <w:pStyle w:val="FootnoteText"/>
        <w:jc w:val="both"/>
        <w:rPr>
          <w:del w:id="11" w:author="Inesa Kocharyan" w:date="2025-03-19T20:02:00Z"/>
          <w:rFonts w:ascii="GHEA Grapalat" w:hAnsi="GHEA Grapalat" w:cs="Sylfaen"/>
          <w:i/>
          <w:sz w:val="16"/>
          <w:szCs w:val="16"/>
        </w:rPr>
      </w:pPr>
    </w:p>
  </w:footnote>
  <w:footnote w:id="6">
    <w:p w:rsidR="00D424A2" w:rsidRPr="00511966" w:rsidRDefault="00D424A2"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424A2" w:rsidRPr="008E4439" w:rsidRDefault="00D424A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424A2" w:rsidRPr="000811C1" w:rsidRDefault="00D424A2" w:rsidP="0027573B">
      <w:pPr>
        <w:pStyle w:val="FootnoteText"/>
        <w:rPr>
          <w:rFonts w:ascii="Sylfaen" w:hAnsi="Sylfaen"/>
          <w:sz w:val="18"/>
          <w:szCs w:val="18"/>
        </w:rPr>
      </w:pPr>
    </w:p>
  </w:footnote>
  <w:footnote w:id="8">
    <w:p w:rsidR="00D424A2" w:rsidRPr="00A31673" w:rsidRDefault="00D424A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424A2" w:rsidRDefault="00D424A2" w:rsidP="006B3E56">
      <w:pPr>
        <w:jc w:val="both"/>
      </w:pPr>
    </w:p>
    <w:p w:rsidR="00D424A2" w:rsidRPr="008444F1" w:rsidRDefault="00D424A2" w:rsidP="006B3E56">
      <w:pPr>
        <w:jc w:val="both"/>
        <w:rPr>
          <w:i/>
        </w:rPr>
      </w:pPr>
    </w:p>
    <w:p w:rsidR="00D424A2" w:rsidRPr="00B1013B" w:rsidRDefault="00D424A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424A2" w:rsidRPr="00B1013B" w:rsidRDefault="00D424A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424A2" w:rsidRPr="00B1013B" w:rsidRDefault="00D424A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424A2" w:rsidRDefault="00D424A2" w:rsidP="006B3E56">
      <w:pPr>
        <w:jc w:val="both"/>
        <w:rPr>
          <w:rFonts w:ascii="GHEA Grapalat" w:hAnsi="GHEA Grapalat"/>
          <w:sz w:val="20"/>
          <w:szCs w:val="20"/>
          <w:lang w:val="af-ZA"/>
        </w:rPr>
      </w:pPr>
    </w:p>
    <w:p w:rsidR="00D424A2" w:rsidRDefault="00D424A2" w:rsidP="006B3E56">
      <w:pPr>
        <w:pStyle w:val="FootnoteText"/>
        <w:rPr>
          <w:rFonts w:asciiTheme="minorHAnsi" w:hAnsiTheme="minorHAnsi"/>
          <w:lang w:val="af-ZA"/>
        </w:rPr>
      </w:pPr>
    </w:p>
  </w:footnote>
  <w:footnote w:id="10">
    <w:p w:rsidR="00D424A2" w:rsidRPr="00D3436F" w:rsidRDefault="00D424A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424A2" w:rsidRPr="00D3436F" w:rsidRDefault="00D424A2">
      <w:pPr>
        <w:pStyle w:val="FootnoteText"/>
        <w:rPr>
          <w:lang w:val="es-ES"/>
        </w:rPr>
      </w:pPr>
    </w:p>
  </w:footnote>
  <w:footnote w:id="11">
    <w:p w:rsidR="00D424A2" w:rsidRPr="008842CE" w:rsidRDefault="00D424A2" w:rsidP="000A214C">
      <w:pPr>
        <w:pStyle w:val="FootnoteText"/>
        <w:jc w:val="both"/>
      </w:pPr>
    </w:p>
  </w:footnote>
  <w:footnote w:id="12">
    <w:p w:rsidR="00D424A2" w:rsidRPr="00B86FB7" w:rsidRDefault="00D424A2"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424A2" w:rsidRPr="00B86FB7" w:rsidRDefault="00D424A2"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424A2" w:rsidRPr="00EA7C34" w:rsidRDefault="00D424A2">
      <w:pPr>
        <w:pStyle w:val="FootnoteText"/>
        <w:rPr>
          <w:rFonts w:ascii="Sylfaen" w:hAnsi="Sylfaen"/>
        </w:rPr>
      </w:pPr>
    </w:p>
  </w:footnote>
  <w:footnote w:id="13">
    <w:p w:rsidR="00D424A2" w:rsidRPr="006F5F33" w:rsidRDefault="00D424A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424A2" w:rsidRPr="006F5F33" w:rsidRDefault="00D424A2"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D424A2" w:rsidRPr="00EB336B" w:rsidRDefault="00D424A2"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424A2" w:rsidRPr="00BD564F" w:rsidRDefault="00D424A2" w:rsidP="003B2F27">
      <w:pPr>
        <w:pStyle w:val="FootnoteText"/>
        <w:rPr>
          <w:rFonts w:asciiTheme="minorHAnsi" w:hAnsiTheme="minorHAnsi"/>
          <w:lang w:val="hy-AM"/>
        </w:rPr>
      </w:pPr>
    </w:p>
    <w:p w:rsidR="00D424A2" w:rsidRPr="00976E3D" w:rsidRDefault="00D424A2"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424A2" w:rsidRPr="00576D9C" w:rsidRDefault="00D424A2" w:rsidP="003B2F27">
      <w:pPr>
        <w:pStyle w:val="FootnoteText"/>
        <w:rPr>
          <w:rFonts w:asciiTheme="minorHAnsi" w:hAnsiTheme="minorHAnsi"/>
        </w:rPr>
      </w:pPr>
    </w:p>
  </w:footnote>
  <w:footnote w:id="16">
    <w:p w:rsidR="00D424A2" w:rsidRPr="00615130" w:rsidRDefault="00D424A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424A2" w:rsidRPr="00615130" w:rsidRDefault="00D424A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424A2" w:rsidRPr="00615130" w:rsidRDefault="00D424A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424A2" w:rsidRPr="006F5F33" w:rsidRDefault="00D424A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424A2" w:rsidRPr="00710CEC" w:rsidRDefault="00D424A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424A2" w:rsidRPr="00710CEC" w:rsidRDefault="00D424A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r>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r>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r>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r>
    </w:tbl>
    <w:p w:rsidR="00D424A2" w:rsidRPr="00615130" w:rsidRDefault="00D424A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424A2" w:rsidRPr="00576D9C" w:rsidRDefault="00D424A2" w:rsidP="003B2F27">
      <w:pPr>
        <w:pStyle w:val="FootnoteText"/>
        <w:jc w:val="both"/>
        <w:rPr>
          <w:rFonts w:ascii="GHEA Grapalat" w:hAnsi="GHEA Grapalat"/>
          <w:lang w:val="hy-AM"/>
        </w:rPr>
      </w:pPr>
    </w:p>
  </w:footnote>
  <w:footnote w:id="17">
    <w:p w:rsidR="00D424A2" w:rsidRPr="006F5F33" w:rsidRDefault="00D424A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D424A2" w:rsidRPr="006F5F33" w:rsidRDefault="00D424A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424A2" w:rsidRPr="006F5F33" w:rsidRDefault="00D424A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D424A2" w:rsidRPr="00E40AC8" w:rsidRDefault="00D424A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D424A2" w:rsidRPr="00E40AC8" w:rsidRDefault="00D424A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D424A2" w:rsidRPr="00704DCF" w:rsidRDefault="00D424A2" w:rsidP="003B2F27">
      <w:pPr>
        <w:widowControl w:val="0"/>
        <w:spacing w:after="160" w:line="360" w:lineRule="auto"/>
        <w:jc w:val="both"/>
        <w:rPr>
          <w:rFonts w:ascii="GHEA Grapalat" w:hAnsi="GHEA Grapalat" w:cs="Sylfaen"/>
          <w:i/>
          <w:sz w:val="18"/>
          <w:szCs w:val="20"/>
        </w:rPr>
      </w:pPr>
      <w:r w:rsidRPr="00704DCF">
        <w:rPr>
          <w:rStyle w:val="FootnoteReference"/>
          <w:sz w:val="18"/>
          <w:szCs w:val="20"/>
        </w:rPr>
        <w:t>*</w:t>
      </w:r>
      <w:r w:rsidRPr="00704DCF">
        <w:rPr>
          <w:sz w:val="18"/>
          <w:szCs w:val="20"/>
        </w:rPr>
        <w:t xml:space="preserve"> </w:t>
      </w:r>
      <w:r w:rsidRPr="00704DCF">
        <w:rPr>
          <w:rFonts w:ascii="GHEA Grapalat" w:hAnsi="GHEA Grapalat"/>
          <w:i/>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424A2" w:rsidRPr="00CA2754" w:rsidRDefault="00D424A2" w:rsidP="003B2F27">
      <w:pPr>
        <w:pStyle w:val="FootnoteText"/>
        <w:jc w:val="both"/>
        <w:rPr>
          <w:sz w:val="2"/>
          <w:szCs w:val="2"/>
        </w:rPr>
      </w:pPr>
    </w:p>
  </w:footnote>
  <w:footnote w:id="23">
    <w:p w:rsidR="00D424A2" w:rsidRPr="00CA2754" w:rsidRDefault="00D424A2" w:rsidP="003B2F27">
      <w:pPr>
        <w:pStyle w:val="FootnoteText"/>
        <w:jc w:val="both"/>
      </w:pPr>
      <w:r w:rsidRPr="00704DCF">
        <w:rPr>
          <w:rStyle w:val="FootnoteReference"/>
          <w:sz w:val="18"/>
        </w:rPr>
        <w:t>**</w:t>
      </w:r>
      <w:r w:rsidRPr="00704DCF">
        <w:rPr>
          <w:sz w:val="18"/>
        </w:rPr>
        <w:t xml:space="preserve"> </w:t>
      </w:r>
      <w:r w:rsidRPr="00704DCF">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55"/>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3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945"/>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643"/>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891"/>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1A8"/>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FFB"/>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A6"/>
    <w:rsid w:val="00543BAE"/>
    <w:rsid w:val="00544728"/>
    <w:rsid w:val="00544D9F"/>
    <w:rsid w:val="00544DC8"/>
    <w:rsid w:val="005457B4"/>
    <w:rsid w:val="00545F4E"/>
    <w:rsid w:val="0054752B"/>
    <w:rsid w:val="005476EA"/>
    <w:rsid w:val="00547A59"/>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FF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9C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AB"/>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4DCF"/>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20"/>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52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46"/>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F39"/>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0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9D7"/>
    <w:rsid w:val="009A7F03"/>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E91"/>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26"/>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0C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B9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5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9B3"/>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7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4A2"/>
    <w:rsid w:val="00D42D33"/>
    <w:rsid w:val="00D42E80"/>
    <w:rsid w:val="00D433D6"/>
    <w:rsid w:val="00D43420"/>
    <w:rsid w:val="00D43DFA"/>
    <w:rsid w:val="00D448E9"/>
    <w:rsid w:val="00D4557B"/>
    <w:rsid w:val="00D45CB0"/>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5C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4FD"/>
    <w:rsid w:val="00DC5332"/>
    <w:rsid w:val="00DC567F"/>
    <w:rsid w:val="00DC59F5"/>
    <w:rsid w:val="00DC619D"/>
    <w:rsid w:val="00DC64B5"/>
    <w:rsid w:val="00DC6FEB"/>
    <w:rsid w:val="00DC765A"/>
    <w:rsid w:val="00DC769E"/>
    <w:rsid w:val="00DC7B10"/>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92"/>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18D"/>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2C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B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0D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3F0A"/>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3085C"/>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A8E84-9387-436A-BB31-3E21163D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91</Pages>
  <Words>20963</Words>
  <Characters>119493</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1890</cp:revision>
  <cp:lastPrinted>2018-02-16T07:12:00Z</cp:lastPrinted>
  <dcterms:created xsi:type="dcterms:W3CDTF">2019-10-28T07:04:00Z</dcterms:created>
  <dcterms:modified xsi:type="dcterms:W3CDTF">2025-10-27T13:34:00Z</dcterms:modified>
</cp:coreProperties>
</file>